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1FA80" w14:textId="46B069BF" w:rsidR="00E90E49" w:rsidRPr="008274BD" w:rsidRDefault="00AE2834" w:rsidP="007B640D">
      <w:pPr>
        <w:pStyle w:val="3GPPHeader"/>
        <w:spacing w:after="60"/>
        <w:jc w:val="both"/>
        <w:rPr>
          <w:rFonts w:ascii="Times New Roman" w:hAnsi="Times New Roman" w:cs="Times New Roman"/>
          <w:sz w:val="20"/>
          <w:szCs w:val="20"/>
          <w:highlight w:val="yellow"/>
        </w:rPr>
      </w:pPr>
      <w:r w:rsidRPr="008274BD">
        <w:rPr>
          <w:rFonts w:ascii="Times New Roman" w:hAnsi="Times New Roman" w:cs="Times New Roman"/>
          <w:sz w:val="20"/>
          <w:szCs w:val="20"/>
        </w:rPr>
        <w:t>3GPP TSG-RAN WG1 Meeting #</w:t>
      </w:r>
      <w:r w:rsidR="000B2AAE" w:rsidRPr="008274BD">
        <w:rPr>
          <w:rFonts w:ascii="Times New Roman" w:hAnsi="Times New Roman" w:cs="Times New Roman"/>
          <w:sz w:val="20"/>
          <w:szCs w:val="20"/>
        </w:rPr>
        <w:t>10</w:t>
      </w:r>
      <w:r w:rsidR="00F90D24" w:rsidRPr="008274BD">
        <w:rPr>
          <w:rFonts w:ascii="Times New Roman" w:hAnsi="Times New Roman" w:cs="Times New Roman"/>
          <w:sz w:val="20"/>
          <w:szCs w:val="20"/>
        </w:rPr>
        <w:t>3</w:t>
      </w:r>
      <w:r w:rsidR="000B2AAE" w:rsidRPr="008274BD">
        <w:rPr>
          <w:rFonts w:ascii="Times New Roman" w:hAnsi="Times New Roman" w:cs="Times New Roman"/>
          <w:sz w:val="20"/>
          <w:szCs w:val="20"/>
        </w:rPr>
        <w:t>-e</w:t>
      </w:r>
      <w:r w:rsidR="00E90E49" w:rsidRPr="008274BD">
        <w:rPr>
          <w:rFonts w:ascii="Times New Roman" w:hAnsi="Times New Roman" w:cs="Times New Roman"/>
          <w:sz w:val="20"/>
          <w:szCs w:val="20"/>
        </w:rPr>
        <w:tab/>
      </w:r>
      <w:r w:rsidR="0022153F" w:rsidRPr="0022153F">
        <w:rPr>
          <w:rFonts w:ascii="Times New Roman" w:hAnsi="Times New Roman" w:cs="Times New Roman"/>
          <w:sz w:val="20"/>
          <w:szCs w:val="20"/>
        </w:rPr>
        <w:t>R1-2009221</w:t>
      </w:r>
    </w:p>
    <w:p w14:paraId="51C3CE46" w14:textId="08911333" w:rsidR="00E90E49" w:rsidRPr="008274BD" w:rsidRDefault="000B2AAE" w:rsidP="007B640D">
      <w:pPr>
        <w:pStyle w:val="3GPPHeader"/>
        <w:jc w:val="both"/>
        <w:rPr>
          <w:rFonts w:ascii="Times New Roman" w:hAnsi="Times New Roman" w:cs="Times New Roman"/>
          <w:sz w:val="20"/>
          <w:szCs w:val="20"/>
        </w:rPr>
      </w:pPr>
      <w:r w:rsidRPr="008274BD">
        <w:rPr>
          <w:rFonts w:ascii="Times New Roman" w:hAnsi="Times New Roman" w:cs="Times New Roman"/>
          <w:sz w:val="20"/>
          <w:szCs w:val="20"/>
        </w:rPr>
        <w:t>e-Meeting</w:t>
      </w:r>
      <w:r w:rsidR="00E44CDE" w:rsidRPr="008274BD">
        <w:rPr>
          <w:rFonts w:ascii="Times New Roman" w:hAnsi="Times New Roman" w:cs="Times New Roman"/>
          <w:sz w:val="20"/>
          <w:szCs w:val="20"/>
        </w:rPr>
        <w:t xml:space="preserve">, </w:t>
      </w:r>
      <w:r w:rsidR="00F90D24" w:rsidRPr="008274BD">
        <w:rPr>
          <w:rFonts w:ascii="Times New Roman" w:hAnsi="Times New Roman" w:cs="Times New Roman"/>
          <w:sz w:val="20"/>
          <w:szCs w:val="20"/>
        </w:rPr>
        <w:t>October</w:t>
      </w:r>
      <w:r w:rsidR="00E44CDE" w:rsidRPr="008274BD">
        <w:rPr>
          <w:rFonts w:ascii="Times New Roman" w:hAnsi="Times New Roman" w:cs="Times New Roman"/>
          <w:sz w:val="20"/>
          <w:szCs w:val="20"/>
        </w:rPr>
        <w:t xml:space="preserve"> 2</w:t>
      </w:r>
      <w:r w:rsidR="00321A7A" w:rsidRPr="008274BD">
        <w:rPr>
          <w:rFonts w:ascii="Times New Roman" w:hAnsi="Times New Roman" w:cs="Times New Roman"/>
          <w:sz w:val="20"/>
          <w:szCs w:val="20"/>
        </w:rPr>
        <w:t>6</w:t>
      </w:r>
      <w:r w:rsidR="00E44CDE" w:rsidRPr="008274BD">
        <w:rPr>
          <w:rFonts w:ascii="Times New Roman" w:hAnsi="Times New Roman" w:cs="Times New Roman"/>
          <w:sz w:val="20"/>
          <w:szCs w:val="20"/>
          <w:vertAlign w:val="superscript"/>
        </w:rPr>
        <w:t>th</w:t>
      </w:r>
      <w:r w:rsidR="00E44CDE" w:rsidRPr="008274BD">
        <w:rPr>
          <w:rFonts w:ascii="Times New Roman" w:hAnsi="Times New Roman" w:cs="Times New Roman"/>
          <w:sz w:val="20"/>
          <w:szCs w:val="20"/>
        </w:rPr>
        <w:t xml:space="preserve"> – </w:t>
      </w:r>
      <w:r w:rsidR="00FE1652" w:rsidRPr="008274BD">
        <w:rPr>
          <w:rFonts w:ascii="Times New Roman" w:hAnsi="Times New Roman" w:cs="Times New Roman"/>
          <w:sz w:val="20"/>
          <w:szCs w:val="20"/>
        </w:rPr>
        <w:t>November 13</w:t>
      </w:r>
      <w:r w:rsidR="00E44CDE" w:rsidRPr="008274BD">
        <w:rPr>
          <w:rFonts w:ascii="Times New Roman" w:hAnsi="Times New Roman" w:cs="Times New Roman"/>
          <w:sz w:val="20"/>
          <w:szCs w:val="20"/>
          <w:vertAlign w:val="superscript"/>
        </w:rPr>
        <w:t>th</w:t>
      </w:r>
      <w:r w:rsidR="00E44CDE" w:rsidRPr="008274BD">
        <w:rPr>
          <w:rFonts w:ascii="Times New Roman" w:hAnsi="Times New Roman" w:cs="Times New Roman"/>
          <w:sz w:val="20"/>
          <w:szCs w:val="20"/>
        </w:rPr>
        <w:t>, 20</w:t>
      </w:r>
      <w:r w:rsidRPr="008274BD">
        <w:rPr>
          <w:rFonts w:ascii="Times New Roman" w:hAnsi="Times New Roman" w:cs="Times New Roman"/>
          <w:sz w:val="20"/>
          <w:szCs w:val="20"/>
        </w:rPr>
        <w:t>20</w:t>
      </w:r>
    </w:p>
    <w:p w14:paraId="606D9DC9" w14:textId="4A2D8ACD" w:rsidR="00E90E49" w:rsidRPr="008274BD" w:rsidRDefault="00E90E49" w:rsidP="007B640D">
      <w:pPr>
        <w:pStyle w:val="3GPPHeader"/>
        <w:jc w:val="both"/>
        <w:rPr>
          <w:rFonts w:ascii="Times New Roman" w:hAnsi="Times New Roman" w:cs="Times New Roman"/>
          <w:sz w:val="20"/>
          <w:szCs w:val="20"/>
        </w:rPr>
      </w:pPr>
      <w:r w:rsidRPr="008274BD">
        <w:rPr>
          <w:rFonts w:ascii="Times New Roman" w:hAnsi="Times New Roman" w:cs="Times New Roman"/>
          <w:sz w:val="20"/>
          <w:szCs w:val="20"/>
        </w:rPr>
        <w:t>Agenda Item:</w:t>
      </w:r>
      <w:r w:rsidRPr="008274BD">
        <w:rPr>
          <w:rFonts w:ascii="Times New Roman" w:hAnsi="Times New Roman" w:cs="Times New Roman"/>
          <w:sz w:val="20"/>
          <w:szCs w:val="20"/>
        </w:rPr>
        <w:tab/>
      </w:r>
      <w:r w:rsidR="00500ECE" w:rsidRPr="008274BD">
        <w:rPr>
          <w:rFonts w:ascii="Times New Roman" w:hAnsi="Times New Roman" w:cs="Times New Roman"/>
          <w:sz w:val="20"/>
          <w:szCs w:val="20"/>
        </w:rPr>
        <w:t>8</w:t>
      </w:r>
      <w:r w:rsidR="0013558E" w:rsidRPr="008274BD">
        <w:rPr>
          <w:rFonts w:ascii="Times New Roman" w:hAnsi="Times New Roman" w:cs="Times New Roman"/>
          <w:sz w:val="20"/>
          <w:szCs w:val="20"/>
        </w:rPr>
        <w:t>.</w:t>
      </w:r>
      <w:r w:rsidR="00500ECE" w:rsidRPr="008274BD">
        <w:rPr>
          <w:rFonts w:ascii="Times New Roman" w:hAnsi="Times New Roman" w:cs="Times New Roman"/>
          <w:sz w:val="20"/>
          <w:szCs w:val="20"/>
        </w:rPr>
        <w:t>10</w:t>
      </w:r>
      <w:r w:rsidR="0013558E" w:rsidRPr="008274BD">
        <w:rPr>
          <w:rFonts w:ascii="Times New Roman" w:hAnsi="Times New Roman" w:cs="Times New Roman"/>
          <w:sz w:val="20"/>
          <w:szCs w:val="20"/>
        </w:rPr>
        <w:t>.</w:t>
      </w:r>
      <w:r w:rsidR="00500ECE" w:rsidRPr="008274BD">
        <w:rPr>
          <w:rFonts w:ascii="Times New Roman" w:hAnsi="Times New Roman" w:cs="Times New Roman"/>
          <w:sz w:val="20"/>
          <w:szCs w:val="20"/>
        </w:rPr>
        <w:t>1</w:t>
      </w:r>
    </w:p>
    <w:p w14:paraId="684B06A7" w14:textId="1C1E4205" w:rsidR="00E90E49" w:rsidRPr="008274BD" w:rsidRDefault="003D3C45" w:rsidP="007B640D">
      <w:pPr>
        <w:pStyle w:val="3GPPHeader"/>
        <w:jc w:val="both"/>
        <w:rPr>
          <w:rFonts w:ascii="Times New Roman" w:hAnsi="Times New Roman" w:cs="Times New Roman"/>
          <w:sz w:val="20"/>
          <w:szCs w:val="20"/>
        </w:rPr>
      </w:pPr>
      <w:r w:rsidRPr="008274BD">
        <w:rPr>
          <w:rFonts w:ascii="Times New Roman" w:hAnsi="Times New Roman" w:cs="Times New Roman"/>
          <w:sz w:val="20"/>
          <w:szCs w:val="20"/>
        </w:rPr>
        <w:t>Source:</w:t>
      </w:r>
      <w:r w:rsidR="00E90E49" w:rsidRPr="008274BD">
        <w:rPr>
          <w:rFonts w:ascii="Times New Roman" w:hAnsi="Times New Roman" w:cs="Times New Roman"/>
          <w:sz w:val="20"/>
          <w:szCs w:val="20"/>
        </w:rPr>
        <w:tab/>
      </w:r>
      <w:r w:rsidR="00500ECE" w:rsidRPr="008274BD">
        <w:rPr>
          <w:rFonts w:ascii="Times New Roman" w:hAnsi="Times New Roman" w:cs="Times New Roman"/>
          <w:sz w:val="20"/>
          <w:szCs w:val="20"/>
        </w:rPr>
        <w:t>CEWiT</w:t>
      </w:r>
      <w:r w:rsidR="00EE59E7">
        <w:rPr>
          <w:rFonts w:ascii="Times New Roman" w:hAnsi="Times New Roman" w:cs="Times New Roman"/>
          <w:sz w:val="20"/>
          <w:szCs w:val="20"/>
        </w:rPr>
        <w:t>,</w:t>
      </w:r>
      <w:r w:rsidR="00EE59E7" w:rsidRPr="00EE59E7">
        <w:t xml:space="preserve"> </w:t>
      </w:r>
      <w:r w:rsidR="00EE59E7" w:rsidRPr="00EE59E7">
        <w:rPr>
          <w:rFonts w:ascii="Times New Roman" w:hAnsi="Times New Roman" w:cs="Times New Roman"/>
          <w:sz w:val="20"/>
          <w:szCs w:val="20"/>
        </w:rPr>
        <w:t>IITM,</w:t>
      </w:r>
      <w:r w:rsidR="00EE59E7">
        <w:rPr>
          <w:rFonts w:ascii="Times New Roman" w:hAnsi="Times New Roman" w:cs="Times New Roman"/>
          <w:sz w:val="20"/>
          <w:szCs w:val="20"/>
        </w:rPr>
        <w:t xml:space="preserve"> </w:t>
      </w:r>
      <w:proofErr w:type="spellStart"/>
      <w:r w:rsidR="00EE59E7" w:rsidRPr="00EE59E7">
        <w:rPr>
          <w:rFonts w:ascii="Times New Roman" w:hAnsi="Times New Roman" w:cs="Times New Roman"/>
          <w:sz w:val="20"/>
          <w:szCs w:val="20"/>
        </w:rPr>
        <w:t>Tejas</w:t>
      </w:r>
      <w:proofErr w:type="spellEnd"/>
      <w:r w:rsidR="00EE59E7" w:rsidRPr="00EE59E7">
        <w:rPr>
          <w:rFonts w:ascii="Times New Roman" w:hAnsi="Times New Roman" w:cs="Times New Roman"/>
          <w:sz w:val="20"/>
          <w:szCs w:val="20"/>
        </w:rPr>
        <w:t xml:space="preserve"> Networks, Reliance Jio, </w:t>
      </w:r>
      <w:proofErr w:type="spellStart"/>
      <w:r w:rsidR="00EE59E7" w:rsidRPr="00EE59E7">
        <w:rPr>
          <w:rFonts w:ascii="Times New Roman" w:hAnsi="Times New Roman" w:cs="Times New Roman"/>
          <w:sz w:val="20"/>
          <w:szCs w:val="20"/>
        </w:rPr>
        <w:t>Saankhya</w:t>
      </w:r>
      <w:proofErr w:type="spellEnd"/>
      <w:r w:rsidR="00EE59E7" w:rsidRPr="00EE59E7">
        <w:rPr>
          <w:rFonts w:ascii="Times New Roman" w:hAnsi="Times New Roman" w:cs="Times New Roman"/>
          <w:sz w:val="20"/>
          <w:szCs w:val="20"/>
        </w:rPr>
        <w:t xml:space="preserve"> Labs, IITH</w:t>
      </w:r>
    </w:p>
    <w:p w14:paraId="214B1E52" w14:textId="3FD9E90E" w:rsidR="00E90E49" w:rsidRPr="008274BD" w:rsidRDefault="003D3C45" w:rsidP="007B640D">
      <w:pPr>
        <w:pStyle w:val="3GPPHeader"/>
        <w:ind w:left="1701" w:hanging="1701"/>
        <w:jc w:val="both"/>
        <w:rPr>
          <w:rFonts w:ascii="Times New Roman" w:hAnsi="Times New Roman" w:cs="Times New Roman"/>
          <w:sz w:val="20"/>
          <w:szCs w:val="20"/>
        </w:rPr>
      </w:pPr>
      <w:r w:rsidRPr="008274BD">
        <w:rPr>
          <w:rFonts w:ascii="Times New Roman" w:hAnsi="Times New Roman" w:cs="Times New Roman"/>
          <w:sz w:val="20"/>
          <w:szCs w:val="20"/>
        </w:rPr>
        <w:t>Title:</w:t>
      </w:r>
      <w:r w:rsidR="006B5B0F" w:rsidRPr="008274BD">
        <w:rPr>
          <w:rFonts w:ascii="Times New Roman" w:hAnsi="Times New Roman" w:cs="Times New Roman"/>
          <w:sz w:val="20"/>
          <w:szCs w:val="20"/>
        </w:rPr>
        <w:tab/>
      </w:r>
      <w:r w:rsidR="00500ECE" w:rsidRPr="008274BD">
        <w:rPr>
          <w:rFonts w:ascii="Times New Roman" w:hAnsi="Times New Roman" w:cs="Times New Roman"/>
          <w:bCs/>
          <w:sz w:val="20"/>
          <w:szCs w:val="20"/>
        </w:rPr>
        <w:t xml:space="preserve">Discussions on </w:t>
      </w:r>
      <w:bookmarkStart w:id="0" w:name="_Hlk52267917"/>
      <w:r w:rsidR="00500ECE" w:rsidRPr="008274BD">
        <w:rPr>
          <w:rFonts w:ascii="Times New Roman" w:hAnsi="Times New Roman" w:cs="Times New Roman"/>
          <w:bCs/>
          <w:sz w:val="20"/>
          <w:szCs w:val="20"/>
          <w:lang w:val="en-GB"/>
        </w:rPr>
        <w:t>enhancements to resource multiplexing between child and parent links of an IAB node</w:t>
      </w:r>
    </w:p>
    <w:bookmarkEnd w:id="0"/>
    <w:p w14:paraId="59D6E79C" w14:textId="0F40C5CF" w:rsidR="00E90E49" w:rsidRPr="008274BD" w:rsidRDefault="00E90E49" w:rsidP="007B640D">
      <w:pPr>
        <w:pStyle w:val="3GPPHeader"/>
        <w:jc w:val="both"/>
        <w:rPr>
          <w:rFonts w:ascii="Times New Roman" w:hAnsi="Times New Roman" w:cs="Times New Roman"/>
          <w:sz w:val="20"/>
          <w:szCs w:val="20"/>
        </w:rPr>
      </w:pPr>
      <w:r w:rsidRPr="008274BD">
        <w:rPr>
          <w:rFonts w:ascii="Times New Roman" w:hAnsi="Times New Roman" w:cs="Times New Roman"/>
          <w:sz w:val="20"/>
          <w:szCs w:val="20"/>
        </w:rPr>
        <w:t>Document for:</w:t>
      </w:r>
      <w:r w:rsidRPr="008274BD">
        <w:rPr>
          <w:rFonts w:ascii="Times New Roman" w:hAnsi="Times New Roman" w:cs="Times New Roman"/>
          <w:sz w:val="20"/>
          <w:szCs w:val="20"/>
        </w:rPr>
        <w:tab/>
      </w:r>
      <w:r w:rsidR="000A4D8A" w:rsidRPr="008274BD">
        <w:rPr>
          <w:rFonts w:ascii="Times New Roman" w:hAnsi="Times New Roman" w:cs="Times New Roman"/>
          <w:sz w:val="20"/>
          <w:szCs w:val="20"/>
        </w:rPr>
        <w:t>Discussion</w:t>
      </w:r>
      <w:r w:rsidR="00A26DA9" w:rsidRPr="008274BD">
        <w:rPr>
          <w:rFonts w:ascii="Times New Roman" w:hAnsi="Times New Roman" w:cs="Times New Roman"/>
          <w:sz w:val="20"/>
          <w:szCs w:val="20"/>
        </w:rPr>
        <w:t>, Decision</w:t>
      </w:r>
    </w:p>
    <w:p w14:paraId="65062EEC" w14:textId="77777777" w:rsidR="00E90E49" w:rsidRPr="00C87F7F" w:rsidRDefault="00E90E49" w:rsidP="007B640D">
      <w:pPr>
        <w:pStyle w:val="Heading1"/>
        <w:jc w:val="both"/>
        <w:rPr>
          <w:rFonts w:ascii="Times New Roman" w:hAnsi="Times New Roman" w:cs="Times New Roman"/>
          <w:b/>
          <w:bCs/>
          <w:sz w:val="20"/>
          <w:szCs w:val="20"/>
          <w:lang w:val="en-US"/>
        </w:rPr>
      </w:pPr>
      <w:r w:rsidRPr="00C87F7F">
        <w:rPr>
          <w:rFonts w:ascii="Times New Roman" w:hAnsi="Times New Roman" w:cs="Times New Roman"/>
          <w:b/>
          <w:bCs/>
          <w:sz w:val="20"/>
          <w:szCs w:val="20"/>
          <w:lang w:val="en-US"/>
        </w:rPr>
        <w:t>Introduction</w:t>
      </w:r>
    </w:p>
    <w:p w14:paraId="0D36AF5A" w14:textId="1993A124" w:rsidR="000A4D8A" w:rsidRPr="008E4E43" w:rsidRDefault="00DE2203" w:rsidP="00500ECE">
      <w:pPr>
        <w:pStyle w:val="BodyText"/>
        <w:rPr>
          <w:rFonts w:ascii="Times New Roman" w:hAnsi="Times New Roman" w:cs="Times New Roman"/>
          <w:b/>
          <w:sz w:val="20"/>
          <w:szCs w:val="20"/>
        </w:rPr>
      </w:pPr>
      <w:r w:rsidRPr="008E4E43">
        <w:rPr>
          <w:rFonts w:ascii="Times New Roman" w:hAnsi="Times New Roman" w:cs="Times New Roman"/>
          <w:sz w:val="20"/>
          <w:szCs w:val="20"/>
        </w:rPr>
        <w:t>In RAN1#</w:t>
      </w:r>
      <w:r w:rsidR="00500ECE" w:rsidRPr="008E4E43">
        <w:rPr>
          <w:rFonts w:ascii="Times New Roman" w:hAnsi="Times New Roman" w:cs="Times New Roman"/>
          <w:sz w:val="20"/>
          <w:szCs w:val="20"/>
        </w:rPr>
        <w:t>102-e</w:t>
      </w:r>
      <w:r w:rsidRPr="008E4E43">
        <w:rPr>
          <w:rFonts w:ascii="Times New Roman" w:hAnsi="Times New Roman" w:cs="Times New Roman"/>
          <w:sz w:val="20"/>
          <w:szCs w:val="20"/>
        </w:rPr>
        <w:t xml:space="preserve">, the following </w:t>
      </w:r>
      <w:r w:rsidR="00500ECE" w:rsidRPr="008E4E43">
        <w:rPr>
          <w:rFonts w:ascii="Times New Roman" w:hAnsi="Times New Roman" w:cs="Times New Roman"/>
          <w:sz w:val="20"/>
          <w:szCs w:val="20"/>
        </w:rPr>
        <w:t xml:space="preserve">agreements </w:t>
      </w:r>
      <w:r w:rsidRPr="008E4E43">
        <w:rPr>
          <w:rFonts w:ascii="Times New Roman" w:hAnsi="Times New Roman" w:cs="Times New Roman"/>
          <w:sz w:val="20"/>
          <w:szCs w:val="20"/>
        </w:rPr>
        <w:t xml:space="preserve">on </w:t>
      </w:r>
      <w:r w:rsidR="00500ECE" w:rsidRPr="008E4E43">
        <w:rPr>
          <w:rFonts w:ascii="Times New Roman" w:hAnsi="Times New Roman" w:cs="Times New Roman"/>
          <w:sz w:val="20"/>
          <w:szCs w:val="20"/>
          <w:lang w:val="en-GB"/>
        </w:rPr>
        <w:t>enhancements to resource multiplexing between child and parent links of an IAB node</w:t>
      </w:r>
      <w:r w:rsidR="00500ECE" w:rsidRPr="008E4E43">
        <w:rPr>
          <w:rFonts w:ascii="Times New Roman" w:hAnsi="Times New Roman" w:cs="Times New Roman"/>
          <w:b/>
          <w:sz w:val="20"/>
          <w:szCs w:val="20"/>
        </w:rPr>
        <w:t xml:space="preserve"> </w:t>
      </w:r>
      <w:r w:rsidRPr="008E4E43">
        <w:rPr>
          <w:rFonts w:ascii="Times New Roman" w:hAnsi="Times New Roman" w:cs="Times New Roman"/>
          <w:sz w:val="20"/>
          <w:szCs w:val="20"/>
        </w:rPr>
        <w:t xml:space="preserve">were reached </w:t>
      </w:r>
      <w:r w:rsidR="000A4D8A" w:rsidRPr="00EA5C24">
        <w:rPr>
          <w:rFonts w:ascii="Times New Roman" w:hAnsi="Times New Roman" w:cs="Times New Roman"/>
          <w:sz w:val="20"/>
          <w:szCs w:val="20"/>
        </w:rPr>
        <w:fldChar w:fldCharType="begin"/>
      </w:r>
      <w:r w:rsidR="000A4D8A" w:rsidRPr="008E4E43">
        <w:rPr>
          <w:rFonts w:ascii="Times New Roman" w:hAnsi="Times New Roman" w:cs="Times New Roman"/>
          <w:sz w:val="20"/>
          <w:szCs w:val="20"/>
        </w:rPr>
        <w:instrText xml:space="preserve"> REF _Ref476919366 \r \h </w:instrText>
      </w:r>
      <w:r w:rsidR="007B640D" w:rsidRPr="008E4E43">
        <w:rPr>
          <w:rFonts w:ascii="Times New Roman" w:hAnsi="Times New Roman" w:cs="Times New Roman"/>
          <w:sz w:val="20"/>
          <w:szCs w:val="20"/>
        </w:rPr>
        <w:instrText xml:space="preserve"> \* MERGEFORMAT </w:instrText>
      </w:r>
      <w:r w:rsidR="000A4D8A" w:rsidRPr="00EA5C24">
        <w:rPr>
          <w:rFonts w:ascii="Times New Roman" w:hAnsi="Times New Roman" w:cs="Times New Roman"/>
          <w:sz w:val="20"/>
          <w:szCs w:val="20"/>
        </w:rPr>
      </w:r>
      <w:r w:rsidR="000A4D8A" w:rsidRPr="00EA5C24">
        <w:rPr>
          <w:rFonts w:ascii="Times New Roman" w:hAnsi="Times New Roman" w:cs="Times New Roman"/>
          <w:sz w:val="20"/>
          <w:szCs w:val="20"/>
        </w:rPr>
        <w:fldChar w:fldCharType="separate"/>
      </w:r>
      <w:r w:rsidR="001E0CB5" w:rsidRPr="008E4E43">
        <w:rPr>
          <w:rFonts w:ascii="Times New Roman" w:hAnsi="Times New Roman" w:cs="Times New Roman"/>
          <w:sz w:val="20"/>
          <w:szCs w:val="20"/>
        </w:rPr>
        <w:t>[1]</w:t>
      </w:r>
      <w:r w:rsidR="000A4D8A" w:rsidRPr="00EA5C24">
        <w:rPr>
          <w:rFonts w:ascii="Times New Roman" w:hAnsi="Times New Roman" w:cs="Times New Roman"/>
          <w:sz w:val="20"/>
          <w:szCs w:val="20"/>
        </w:rPr>
        <w:fldChar w:fldCharType="end"/>
      </w:r>
      <w:r w:rsidR="000A4D8A" w:rsidRPr="00C87F7F">
        <w:rPr>
          <w:rFonts w:ascii="Times New Roman" w:hAnsi="Times New Roman" w:cs="Times New Roman"/>
          <w:sz w:val="20"/>
          <w:szCs w:val="20"/>
        </w:rPr>
        <w:t xml:space="preserve"> :</w:t>
      </w:r>
    </w:p>
    <w:p w14:paraId="658504AC" w14:textId="77777777" w:rsidR="00500ECE" w:rsidRPr="008E4E43" w:rsidRDefault="00500ECE" w:rsidP="00500ECE">
      <w:pPr>
        <w:rPr>
          <w:rFonts w:ascii="Times New Roman" w:eastAsia="Calibri" w:hAnsi="Times New Roman" w:cs="Times New Roman"/>
          <w:b/>
          <w:bCs/>
          <w:sz w:val="20"/>
          <w:szCs w:val="20"/>
        </w:rPr>
      </w:pPr>
      <w:r w:rsidRPr="008E4E43">
        <w:rPr>
          <w:rFonts w:ascii="Times New Roman" w:eastAsia="Calibri" w:hAnsi="Times New Roman" w:cs="Times New Roman"/>
          <w:b/>
          <w:bCs/>
          <w:sz w:val="20"/>
          <w:szCs w:val="20"/>
          <w:highlight w:val="green"/>
        </w:rPr>
        <w:t>Agreement</w:t>
      </w:r>
    </w:p>
    <w:p w14:paraId="3B111AFE" w14:textId="77777777" w:rsidR="00500ECE" w:rsidRPr="008E4E43" w:rsidRDefault="00500ECE" w:rsidP="00500ECE">
      <w:pPr>
        <w:rPr>
          <w:rFonts w:ascii="Times New Roman" w:eastAsia="Calibri" w:hAnsi="Times New Roman" w:cs="Times New Roman"/>
          <w:sz w:val="20"/>
          <w:szCs w:val="20"/>
        </w:rPr>
      </w:pPr>
      <w:r w:rsidRPr="008E4E43">
        <w:rPr>
          <w:rFonts w:ascii="Times New Roman" w:eastAsia="Calibri" w:hAnsi="Times New Roman" w:cs="Times New Roman"/>
          <w:sz w:val="20"/>
          <w:szCs w:val="20"/>
        </w:rPr>
        <w:t xml:space="preserve">Reuse by IAB-MT of existing Inter-frequency DC is considered as a starting point to support concurrent BH links to two parents. </w:t>
      </w:r>
    </w:p>
    <w:p w14:paraId="1A455A51" w14:textId="77777777" w:rsidR="00500ECE" w:rsidRPr="008E4E43" w:rsidRDefault="00500ECE" w:rsidP="00500ECE">
      <w:pPr>
        <w:pStyle w:val="ListParagraph"/>
        <w:numPr>
          <w:ilvl w:val="0"/>
          <w:numId w:val="41"/>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FFS: Reuse of multi-TRP transmission resource allocation features (if intra-</w:t>
      </w:r>
      <w:proofErr w:type="spellStart"/>
      <w:r w:rsidRPr="008E4E43">
        <w:rPr>
          <w:rFonts w:ascii="Times New Roman" w:eastAsia="Calibri" w:hAnsi="Times New Roman" w:cs="Times New Roman"/>
          <w:sz w:val="20"/>
          <w:szCs w:val="20"/>
        </w:rPr>
        <w:t>freq</w:t>
      </w:r>
      <w:proofErr w:type="spellEnd"/>
      <w:r w:rsidRPr="008E4E43">
        <w:rPr>
          <w:rFonts w:ascii="Times New Roman" w:eastAsia="Calibri" w:hAnsi="Times New Roman" w:cs="Times New Roman"/>
          <w:sz w:val="20"/>
          <w:szCs w:val="20"/>
        </w:rPr>
        <w:t xml:space="preserve"> DC scenario is supported for IAB)</w:t>
      </w:r>
    </w:p>
    <w:p w14:paraId="71A6994F" w14:textId="77777777" w:rsidR="00500ECE" w:rsidRPr="008E4E43" w:rsidRDefault="00500ECE" w:rsidP="00500ECE">
      <w:pPr>
        <w:pStyle w:val="ListParagraph"/>
        <w:numPr>
          <w:ilvl w:val="0"/>
          <w:numId w:val="41"/>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FFS: Additional specification effort to support IAB</w:t>
      </w:r>
    </w:p>
    <w:p w14:paraId="00EDF711" w14:textId="77777777" w:rsidR="00500ECE" w:rsidRPr="008E4E43" w:rsidRDefault="00500ECE" w:rsidP="00500ECE">
      <w:pPr>
        <w:rPr>
          <w:rFonts w:ascii="Times New Roman" w:hAnsi="Times New Roman" w:cs="Times New Roman"/>
          <w:b/>
          <w:bCs/>
          <w:sz w:val="20"/>
          <w:szCs w:val="20"/>
          <w:lang w:eastAsia="x-none"/>
        </w:rPr>
      </w:pPr>
    </w:p>
    <w:p w14:paraId="023E2B61" w14:textId="5AB5864C" w:rsidR="00500ECE" w:rsidRPr="008E4E43" w:rsidRDefault="00500ECE" w:rsidP="00500ECE">
      <w:pPr>
        <w:rPr>
          <w:rFonts w:ascii="Times New Roman" w:hAnsi="Times New Roman" w:cs="Times New Roman"/>
          <w:b/>
          <w:bCs/>
          <w:sz w:val="20"/>
          <w:szCs w:val="20"/>
          <w:lang w:eastAsia="x-none"/>
        </w:rPr>
      </w:pPr>
      <w:r w:rsidRPr="008E4E43">
        <w:rPr>
          <w:rFonts w:ascii="Times New Roman" w:hAnsi="Times New Roman" w:cs="Times New Roman"/>
          <w:b/>
          <w:bCs/>
          <w:sz w:val="20"/>
          <w:szCs w:val="20"/>
          <w:lang w:eastAsia="x-none"/>
        </w:rPr>
        <w:t>For companies to further consider:</w:t>
      </w:r>
    </w:p>
    <w:p w14:paraId="2612DC64" w14:textId="77777777" w:rsidR="00500ECE" w:rsidRPr="008E4E43" w:rsidRDefault="00500ECE" w:rsidP="00500ECE">
      <w:pPr>
        <w:rPr>
          <w:rFonts w:ascii="Times New Roman" w:eastAsia="Calibri" w:hAnsi="Times New Roman" w:cs="Times New Roman"/>
          <w:sz w:val="20"/>
          <w:szCs w:val="20"/>
        </w:rPr>
      </w:pPr>
      <w:r w:rsidRPr="008E4E43">
        <w:rPr>
          <w:rFonts w:ascii="Times New Roman" w:eastAsia="Calibri" w:hAnsi="Times New Roman" w:cs="Times New Roman"/>
          <w:sz w:val="20"/>
          <w:szCs w:val="20"/>
        </w:rPr>
        <w:t>The following categories of enhancements have been proposed to support DC scenarios (not an exhaustive list):</w:t>
      </w:r>
    </w:p>
    <w:p w14:paraId="3C9DABFE" w14:textId="77777777" w:rsidR="00500ECE" w:rsidRPr="008E4E43" w:rsidRDefault="00500ECE" w:rsidP="00500ECE">
      <w:pPr>
        <w:pStyle w:val="ListParagraph"/>
        <w:numPr>
          <w:ilvl w:val="0"/>
          <w:numId w:val="42"/>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Inter-parent DU resource coordination mechanisms and signaling</w:t>
      </w:r>
    </w:p>
    <w:p w14:paraId="07DBFA95" w14:textId="77777777" w:rsidR="00500ECE" w:rsidRPr="008E4E43" w:rsidRDefault="00500ECE" w:rsidP="00500ECE">
      <w:pPr>
        <w:pStyle w:val="ListParagraph"/>
        <w:numPr>
          <w:ilvl w:val="0"/>
          <w:numId w:val="42"/>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Resource allocation/scheduling conflict resolution rules at the parent or child node</w:t>
      </w:r>
    </w:p>
    <w:p w14:paraId="1D28C84C" w14:textId="77777777" w:rsidR="00500ECE" w:rsidRPr="008E4E43" w:rsidRDefault="00500ECE" w:rsidP="00500ECE">
      <w:pPr>
        <w:pStyle w:val="ListParagraph"/>
        <w:numPr>
          <w:ilvl w:val="0"/>
          <w:numId w:val="42"/>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Per-link IAB-DU resource configurations at the parent node</w:t>
      </w:r>
    </w:p>
    <w:p w14:paraId="4098DEDB" w14:textId="77777777" w:rsidR="00500ECE" w:rsidRPr="008E4E43" w:rsidRDefault="00500ECE" w:rsidP="00500ECE">
      <w:pPr>
        <w:rPr>
          <w:rFonts w:ascii="Times New Roman" w:eastAsia="Batang" w:hAnsi="Times New Roman" w:cs="Times New Roman"/>
          <w:sz w:val="20"/>
          <w:szCs w:val="20"/>
          <w:highlight w:val="green"/>
          <w:lang w:eastAsia="x-none"/>
        </w:rPr>
      </w:pPr>
    </w:p>
    <w:p w14:paraId="43AA49D4" w14:textId="77777777" w:rsidR="00500ECE" w:rsidRPr="008E4E43" w:rsidRDefault="00500ECE" w:rsidP="00500ECE">
      <w:pPr>
        <w:rPr>
          <w:rFonts w:ascii="Times New Roman" w:hAnsi="Times New Roman" w:cs="Times New Roman"/>
          <w:b/>
          <w:bCs/>
          <w:sz w:val="20"/>
          <w:szCs w:val="20"/>
          <w:lang w:eastAsia="x-none"/>
        </w:rPr>
      </w:pPr>
      <w:r w:rsidRPr="008E4E43">
        <w:rPr>
          <w:rFonts w:ascii="Times New Roman" w:hAnsi="Times New Roman" w:cs="Times New Roman"/>
          <w:b/>
          <w:bCs/>
          <w:sz w:val="20"/>
          <w:szCs w:val="20"/>
          <w:highlight w:val="green"/>
          <w:lang w:eastAsia="x-none"/>
        </w:rPr>
        <w:t>Agreement</w:t>
      </w:r>
    </w:p>
    <w:p w14:paraId="05F1B743" w14:textId="65E56E38" w:rsidR="000A4D8A" w:rsidRPr="008E4E43" w:rsidRDefault="00500ECE" w:rsidP="00500ECE">
      <w:pPr>
        <w:rPr>
          <w:rFonts w:ascii="Times New Roman" w:eastAsia="Calibri" w:hAnsi="Times New Roman" w:cs="Times New Roman"/>
          <w:sz w:val="20"/>
          <w:szCs w:val="20"/>
        </w:rPr>
      </w:pPr>
      <w:r w:rsidRPr="008E4E43">
        <w:rPr>
          <w:rFonts w:ascii="Times New Roman" w:eastAsia="Calibri" w:hAnsi="Times New Roman" w:cs="Times New Roman"/>
          <w:sz w:val="20"/>
          <w:szCs w:val="20"/>
        </w:rPr>
        <w:t>At least existing Rel-16 bands supporting IAB can be considered when evaluating the feasibility/impact of supporting different multiplexing cases.</w:t>
      </w:r>
    </w:p>
    <w:p w14:paraId="3F24F5C8" w14:textId="77777777" w:rsidR="00500ECE" w:rsidRPr="008E4E43" w:rsidRDefault="00500ECE" w:rsidP="00500ECE">
      <w:pPr>
        <w:rPr>
          <w:rFonts w:ascii="Times New Roman" w:eastAsia="Calibri" w:hAnsi="Times New Roman" w:cs="Times New Roman"/>
          <w:b/>
          <w:bCs/>
          <w:sz w:val="20"/>
          <w:szCs w:val="20"/>
          <w:highlight w:val="green"/>
        </w:rPr>
      </w:pPr>
      <w:r w:rsidRPr="008E4E43">
        <w:rPr>
          <w:rFonts w:ascii="Times New Roman" w:eastAsia="Calibri" w:hAnsi="Times New Roman" w:cs="Times New Roman"/>
          <w:b/>
          <w:bCs/>
          <w:sz w:val="20"/>
          <w:szCs w:val="20"/>
          <w:highlight w:val="green"/>
        </w:rPr>
        <w:t>Agreement</w:t>
      </w:r>
    </w:p>
    <w:p w14:paraId="07F5C975" w14:textId="77777777" w:rsidR="00500ECE" w:rsidRPr="008E4E43" w:rsidRDefault="00500ECE" w:rsidP="00500ECE">
      <w:pPr>
        <w:rPr>
          <w:rFonts w:ascii="Times New Roman" w:eastAsia="Calibri" w:hAnsi="Times New Roman" w:cs="Times New Roman"/>
          <w:sz w:val="20"/>
          <w:szCs w:val="20"/>
        </w:rPr>
      </w:pPr>
      <w:r w:rsidRPr="008E4E43">
        <w:rPr>
          <w:rFonts w:ascii="Times New Roman" w:eastAsia="Calibri" w:hAnsi="Times New Roman" w:cs="Times New Roman"/>
          <w:sz w:val="20"/>
          <w:szCs w:val="20"/>
        </w:rPr>
        <w:t xml:space="preserve">The Rel-16 semi-static and dynamic resource allocation mechanisms are the starting point for supporting Rel-17 multiplexing cases. </w:t>
      </w:r>
    </w:p>
    <w:p w14:paraId="7B3E5223" w14:textId="77777777" w:rsidR="00500ECE" w:rsidRPr="008E4E43" w:rsidRDefault="00500ECE" w:rsidP="00500ECE">
      <w:pPr>
        <w:pStyle w:val="ListParagraph"/>
        <w:numPr>
          <w:ilvl w:val="0"/>
          <w:numId w:val="43"/>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FFS: Applicability for different IAB-DU resource types</w:t>
      </w:r>
    </w:p>
    <w:p w14:paraId="20E1F13E" w14:textId="77777777" w:rsidR="00500ECE" w:rsidRPr="008E4E43" w:rsidRDefault="00500ECE" w:rsidP="00500ECE">
      <w:pPr>
        <w:pStyle w:val="ListParagraph"/>
        <w:numPr>
          <w:ilvl w:val="0"/>
          <w:numId w:val="43"/>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FFS: Cell-specific/semi-static signals and channels at the IAB-DU and/or IAB-MT</w:t>
      </w:r>
    </w:p>
    <w:p w14:paraId="16F099FD" w14:textId="77777777" w:rsidR="00500ECE" w:rsidRPr="008E4E43" w:rsidRDefault="00500ECE" w:rsidP="00500ECE">
      <w:pPr>
        <w:rPr>
          <w:rFonts w:ascii="Times New Roman" w:eastAsia="Calibri" w:hAnsi="Times New Roman" w:cs="Times New Roman"/>
          <w:b/>
          <w:bCs/>
          <w:sz w:val="20"/>
          <w:szCs w:val="20"/>
          <w:highlight w:val="yellow"/>
        </w:rPr>
      </w:pPr>
    </w:p>
    <w:p w14:paraId="275036CF" w14:textId="77777777" w:rsidR="00500ECE" w:rsidRPr="008E4E43" w:rsidRDefault="00500ECE" w:rsidP="00500ECE">
      <w:pPr>
        <w:rPr>
          <w:rFonts w:ascii="Times New Roman" w:eastAsia="Calibri" w:hAnsi="Times New Roman" w:cs="Times New Roman"/>
          <w:b/>
          <w:bCs/>
          <w:sz w:val="20"/>
          <w:szCs w:val="20"/>
          <w:highlight w:val="green"/>
        </w:rPr>
      </w:pPr>
      <w:r w:rsidRPr="008E4E43">
        <w:rPr>
          <w:rFonts w:ascii="Times New Roman" w:eastAsia="Calibri" w:hAnsi="Times New Roman" w:cs="Times New Roman"/>
          <w:b/>
          <w:bCs/>
          <w:sz w:val="20"/>
          <w:szCs w:val="20"/>
          <w:highlight w:val="green"/>
        </w:rPr>
        <w:t>Agreement</w:t>
      </w:r>
    </w:p>
    <w:p w14:paraId="4B536A02" w14:textId="77777777" w:rsidR="00500ECE" w:rsidRPr="008E4E43" w:rsidRDefault="00500ECE" w:rsidP="00500ECE">
      <w:pPr>
        <w:pStyle w:val="ListParagraph"/>
        <w:numPr>
          <w:ilvl w:val="0"/>
          <w:numId w:val="44"/>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Based on the WID, the following multiplexing cases are in scope for potential support in Rel-17:</w:t>
      </w:r>
    </w:p>
    <w:p w14:paraId="5A169B27" w14:textId="77777777" w:rsidR="00500ECE" w:rsidRPr="008E4E43" w:rsidRDefault="00500ECE" w:rsidP="00500ECE">
      <w:pPr>
        <w:pStyle w:val="ListParagraph"/>
        <w:numPr>
          <w:ilvl w:val="1"/>
          <w:numId w:val="44"/>
        </w:numPr>
        <w:spacing w:after="0" w:line="240" w:lineRule="auto"/>
        <w:jc w:val="both"/>
        <w:rPr>
          <w:rFonts w:ascii="Times New Roman" w:eastAsia="Batang" w:hAnsi="Times New Roman" w:cs="Times New Roman"/>
          <w:color w:val="000000"/>
          <w:sz w:val="20"/>
          <w:szCs w:val="20"/>
        </w:rPr>
      </w:pPr>
      <w:r w:rsidRPr="008E4E43">
        <w:rPr>
          <w:rFonts w:ascii="Times New Roman" w:hAnsi="Times New Roman" w:cs="Times New Roman"/>
          <w:color w:val="000000"/>
          <w:sz w:val="20"/>
          <w:szCs w:val="20"/>
        </w:rPr>
        <w:t xml:space="preserve">Multiplexing Case A: Simultaneous MT-Tx/DU-Tx </w:t>
      </w:r>
    </w:p>
    <w:p w14:paraId="304B0B80" w14:textId="77777777" w:rsidR="00500ECE" w:rsidRPr="008E4E43" w:rsidRDefault="00500ECE" w:rsidP="00500ECE">
      <w:pPr>
        <w:pStyle w:val="ListParagraph"/>
        <w:numPr>
          <w:ilvl w:val="1"/>
          <w:numId w:val="44"/>
        </w:numPr>
        <w:spacing w:after="0" w:line="240" w:lineRule="auto"/>
        <w:jc w:val="both"/>
        <w:rPr>
          <w:rFonts w:ascii="Times New Roman" w:hAnsi="Times New Roman" w:cs="Times New Roman"/>
          <w:color w:val="000000"/>
          <w:sz w:val="20"/>
          <w:szCs w:val="20"/>
        </w:rPr>
      </w:pPr>
      <w:r w:rsidRPr="008E4E43">
        <w:rPr>
          <w:rFonts w:ascii="Times New Roman" w:hAnsi="Times New Roman" w:cs="Times New Roman"/>
          <w:color w:val="000000"/>
          <w:sz w:val="20"/>
          <w:szCs w:val="20"/>
        </w:rPr>
        <w:t xml:space="preserve">Multiplexing Case B: Simultaneous MT-Rx/DU-Rx </w:t>
      </w:r>
    </w:p>
    <w:p w14:paraId="4A04E94B" w14:textId="77777777" w:rsidR="00500ECE" w:rsidRPr="008E4E43" w:rsidRDefault="00500ECE" w:rsidP="00500ECE">
      <w:pPr>
        <w:pStyle w:val="ListParagraph"/>
        <w:numPr>
          <w:ilvl w:val="1"/>
          <w:numId w:val="44"/>
        </w:numPr>
        <w:spacing w:after="0" w:line="240" w:lineRule="auto"/>
        <w:jc w:val="both"/>
        <w:rPr>
          <w:rFonts w:ascii="Times New Roman" w:hAnsi="Times New Roman" w:cs="Times New Roman"/>
          <w:color w:val="000000"/>
          <w:sz w:val="20"/>
          <w:szCs w:val="20"/>
        </w:rPr>
      </w:pPr>
      <w:r w:rsidRPr="008E4E43">
        <w:rPr>
          <w:rFonts w:ascii="Times New Roman" w:hAnsi="Times New Roman" w:cs="Times New Roman"/>
          <w:color w:val="000000"/>
          <w:sz w:val="20"/>
          <w:szCs w:val="20"/>
        </w:rPr>
        <w:t xml:space="preserve">Multiplexing Case C: Simultaneous MT-Rx/DU-Tx </w:t>
      </w:r>
    </w:p>
    <w:p w14:paraId="3976BA23" w14:textId="77777777" w:rsidR="00500ECE" w:rsidRPr="008E4E43" w:rsidRDefault="00500ECE" w:rsidP="00500ECE">
      <w:pPr>
        <w:pStyle w:val="ListParagraph"/>
        <w:numPr>
          <w:ilvl w:val="1"/>
          <w:numId w:val="44"/>
        </w:numPr>
        <w:spacing w:after="0" w:line="240" w:lineRule="auto"/>
        <w:jc w:val="both"/>
        <w:rPr>
          <w:rFonts w:ascii="Times New Roman" w:hAnsi="Times New Roman" w:cs="Times New Roman"/>
          <w:color w:val="000000"/>
          <w:sz w:val="20"/>
          <w:szCs w:val="20"/>
        </w:rPr>
      </w:pPr>
      <w:r w:rsidRPr="008E4E43">
        <w:rPr>
          <w:rFonts w:ascii="Times New Roman" w:hAnsi="Times New Roman" w:cs="Times New Roman"/>
          <w:color w:val="000000"/>
          <w:sz w:val="20"/>
          <w:szCs w:val="20"/>
        </w:rPr>
        <w:t xml:space="preserve">Multiplexing Case D: Simultaneous MT-Tx/DU-Rx </w:t>
      </w:r>
    </w:p>
    <w:p w14:paraId="1ACFAD07" w14:textId="77777777" w:rsidR="00500ECE" w:rsidRPr="008E4E43" w:rsidRDefault="00500ECE" w:rsidP="00500ECE">
      <w:pPr>
        <w:pStyle w:val="ListParagraph"/>
        <w:numPr>
          <w:ilvl w:val="0"/>
          <w:numId w:val="44"/>
        </w:numPr>
        <w:spacing w:after="0" w:line="240" w:lineRule="auto"/>
        <w:jc w:val="both"/>
        <w:rPr>
          <w:rFonts w:ascii="Times New Roman" w:hAnsi="Times New Roman" w:cs="Times New Roman"/>
          <w:color w:val="000000"/>
          <w:sz w:val="20"/>
          <w:szCs w:val="20"/>
        </w:rPr>
      </w:pPr>
      <w:r w:rsidRPr="008E4E43">
        <w:rPr>
          <w:rFonts w:ascii="Times New Roman" w:hAnsi="Times New Roman" w:cs="Times New Roman"/>
          <w:color w:val="000000"/>
          <w:sz w:val="20"/>
          <w:szCs w:val="20"/>
        </w:rPr>
        <w:t xml:space="preserve">Further study for </w:t>
      </w:r>
      <w:proofErr w:type="spellStart"/>
      <w:r w:rsidRPr="008E4E43">
        <w:rPr>
          <w:rFonts w:ascii="Times New Roman" w:hAnsi="Times New Roman" w:cs="Times New Roman"/>
          <w:color w:val="000000"/>
          <w:sz w:val="20"/>
          <w:szCs w:val="20"/>
        </w:rPr>
        <w:t>for</w:t>
      </w:r>
      <w:proofErr w:type="spellEnd"/>
      <w:r w:rsidRPr="008E4E43">
        <w:rPr>
          <w:rFonts w:ascii="Times New Roman" w:hAnsi="Times New Roman" w:cs="Times New Roman"/>
          <w:color w:val="000000"/>
          <w:sz w:val="20"/>
          <w:szCs w:val="20"/>
        </w:rPr>
        <w:t xml:space="preserve"> Case A and Case B at least the following scenarios:</w:t>
      </w:r>
    </w:p>
    <w:p w14:paraId="2C2DB6FE" w14:textId="77777777" w:rsidR="00500ECE" w:rsidRPr="008E4E43" w:rsidRDefault="00500ECE" w:rsidP="00500ECE">
      <w:pPr>
        <w:pStyle w:val="ListParagraph"/>
        <w:numPr>
          <w:ilvl w:val="1"/>
          <w:numId w:val="44"/>
        </w:numPr>
        <w:spacing w:after="0" w:line="240" w:lineRule="auto"/>
        <w:jc w:val="both"/>
        <w:rPr>
          <w:rFonts w:ascii="Times New Roman" w:hAnsi="Times New Roman" w:cs="Times New Roman"/>
          <w:color w:val="000000"/>
          <w:sz w:val="20"/>
          <w:szCs w:val="20"/>
        </w:rPr>
      </w:pPr>
      <w:r w:rsidRPr="008E4E43">
        <w:rPr>
          <w:rFonts w:ascii="Times New Roman" w:hAnsi="Times New Roman" w:cs="Times New Roman"/>
          <w:color w:val="000000"/>
          <w:sz w:val="20"/>
          <w:szCs w:val="20"/>
        </w:rPr>
        <w:t>Single or multi-panel IAB nodes operating in unpaired spectrum (FR1 and FR2 bands)</w:t>
      </w:r>
    </w:p>
    <w:p w14:paraId="70D1F2C1" w14:textId="77777777" w:rsidR="00500ECE" w:rsidRPr="008E4E43" w:rsidRDefault="00500ECE" w:rsidP="00500ECE">
      <w:pPr>
        <w:pStyle w:val="ListParagraph"/>
        <w:numPr>
          <w:ilvl w:val="0"/>
          <w:numId w:val="44"/>
        </w:numPr>
        <w:spacing w:after="0" w:line="240" w:lineRule="auto"/>
        <w:jc w:val="both"/>
        <w:rPr>
          <w:rFonts w:ascii="Times New Roman" w:hAnsi="Times New Roman" w:cs="Times New Roman"/>
          <w:color w:val="000000"/>
          <w:sz w:val="20"/>
          <w:szCs w:val="20"/>
        </w:rPr>
      </w:pPr>
      <w:r w:rsidRPr="008E4E43">
        <w:rPr>
          <w:rFonts w:ascii="Times New Roman" w:hAnsi="Times New Roman" w:cs="Times New Roman"/>
          <w:color w:val="000000"/>
          <w:sz w:val="20"/>
          <w:szCs w:val="20"/>
        </w:rPr>
        <w:t>Further study for Case C and Case D at least for the following scenarios:</w:t>
      </w:r>
    </w:p>
    <w:p w14:paraId="415AD711" w14:textId="77777777" w:rsidR="00500ECE" w:rsidRPr="008E4E43" w:rsidRDefault="00500ECE" w:rsidP="00500ECE">
      <w:pPr>
        <w:pStyle w:val="ListParagraph"/>
        <w:numPr>
          <w:ilvl w:val="1"/>
          <w:numId w:val="44"/>
        </w:numPr>
        <w:spacing w:after="0" w:line="240" w:lineRule="auto"/>
        <w:jc w:val="both"/>
        <w:rPr>
          <w:rFonts w:ascii="Times New Roman" w:eastAsia="Calibri" w:hAnsi="Times New Roman" w:cs="Times New Roman"/>
          <w:sz w:val="20"/>
          <w:szCs w:val="20"/>
        </w:rPr>
      </w:pPr>
      <w:r w:rsidRPr="008E4E43">
        <w:rPr>
          <w:rFonts w:ascii="Times New Roman" w:hAnsi="Times New Roman" w:cs="Times New Roman"/>
          <w:color w:val="000000"/>
          <w:sz w:val="20"/>
          <w:szCs w:val="20"/>
        </w:rPr>
        <w:t xml:space="preserve">Multi-panel IAB nodes operating in unpaired spectrum (FR1 and FR2 bands) </w:t>
      </w:r>
    </w:p>
    <w:p w14:paraId="54F971E1" w14:textId="77777777" w:rsidR="00500ECE" w:rsidRPr="008E4E43" w:rsidRDefault="00500ECE" w:rsidP="00500ECE">
      <w:pPr>
        <w:pStyle w:val="ListParagraph"/>
        <w:numPr>
          <w:ilvl w:val="0"/>
          <w:numId w:val="44"/>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lastRenderedPageBreak/>
        <w:t xml:space="preserve">FFS: Required level of specification impact to support the different cases. Any additional specification support in Rel-17 should be </w:t>
      </w:r>
      <w:r w:rsidRPr="008E4E43">
        <w:rPr>
          <w:rFonts w:ascii="Times New Roman" w:hAnsi="Times New Roman" w:cs="Times New Roman"/>
          <w:color w:val="000000"/>
          <w:sz w:val="20"/>
          <w:szCs w:val="20"/>
        </w:rPr>
        <w:t xml:space="preserve">conditioned on feasibility from an interference and reliability perspective on a per-link and network basis </w:t>
      </w:r>
    </w:p>
    <w:p w14:paraId="6D990372" w14:textId="77777777" w:rsidR="00500ECE" w:rsidRPr="008E4E43" w:rsidRDefault="00500ECE" w:rsidP="00500ECE">
      <w:pPr>
        <w:rPr>
          <w:rFonts w:ascii="Times New Roman" w:eastAsia="Batang" w:hAnsi="Times New Roman" w:cs="Times New Roman"/>
          <w:sz w:val="20"/>
          <w:szCs w:val="20"/>
        </w:rPr>
      </w:pPr>
    </w:p>
    <w:p w14:paraId="14673F1A" w14:textId="262B7E4C" w:rsidR="00500ECE" w:rsidRPr="008E4E43" w:rsidRDefault="00500ECE" w:rsidP="00500ECE">
      <w:pPr>
        <w:rPr>
          <w:rFonts w:ascii="Times New Roman" w:eastAsia="Calibri" w:hAnsi="Times New Roman" w:cs="Times New Roman"/>
          <w:b/>
          <w:sz w:val="20"/>
          <w:szCs w:val="20"/>
        </w:rPr>
      </w:pPr>
      <w:r w:rsidRPr="008E4E43">
        <w:rPr>
          <w:rFonts w:ascii="Times New Roman" w:eastAsia="Calibri" w:hAnsi="Times New Roman" w:cs="Times New Roman"/>
          <w:b/>
          <w:sz w:val="20"/>
          <w:szCs w:val="20"/>
        </w:rPr>
        <w:t xml:space="preserve">For companies to further consider: </w:t>
      </w:r>
    </w:p>
    <w:p w14:paraId="57EC97B8" w14:textId="77777777" w:rsidR="00500ECE" w:rsidRPr="008E4E43" w:rsidRDefault="00500ECE" w:rsidP="00500ECE">
      <w:pPr>
        <w:rPr>
          <w:rFonts w:ascii="Times New Roman" w:eastAsia="Calibri" w:hAnsi="Times New Roman" w:cs="Times New Roman"/>
          <w:sz w:val="20"/>
          <w:szCs w:val="20"/>
        </w:rPr>
      </w:pPr>
      <w:r w:rsidRPr="008E4E43">
        <w:rPr>
          <w:rFonts w:ascii="Times New Roman" w:eastAsia="Calibri" w:hAnsi="Times New Roman" w:cs="Times New Roman"/>
          <w:sz w:val="20"/>
          <w:szCs w:val="20"/>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2A8559EE" w14:textId="77777777" w:rsidR="00500ECE" w:rsidRPr="008E4E43" w:rsidRDefault="00500ECE" w:rsidP="00500ECE">
      <w:pPr>
        <w:pStyle w:val="ListParagraph"/>
        <w:numPr>
          <w:ilvl w:val="0"/>
          <w:numId w:val="44"/>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Baseband (mis)timing alignment between IAB-MT and IAB-DU</w:t>
      </w:r>
    </w:p>
    <w:p w14:paraId="58D7C6CB" w14:textId="77777777" w:rsidR="00500ECE" w:rsidRPr="008E4E43" w:rsidRDefault="00500ECE" w:rsidP="00500ECE">
      <w:pPr>
        <w:pStyle w:val="ListParagraph"/>
        <w:numPr>
          <w:ilvl w:val="0"/>
          <w:numId w:val="44"/>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Separate vs. shared antenna panels/RF front-end for IAB-MT/IAB-DU</w:t>
      </w:r>
    </w:p>
    <w:p w14:paraId="68F23096" w14:textId="77777777" w:rsidR="00500ECE" w:rsidRPr="008E4E43" w:rsidRDefault="00500ECE" w:rsidP="00500ECE">
      <w:pPr>
        <w:pStyle w:val="ListParagraph"/>
        <w:numPr>
          <w:ilvl w:val="0"/>
          <w:numId w:val="44"/>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Separate vs. shared baseband for IAB-MT/IAB-DU</w:t>
      </w:r>
    </w:p>
    <w:p w14:paraId="2E3ED857" w14:textId="77777777" w:rsidR="00500ECE" w:rsidRPr="008E4E43" w:rsidRDefault="00500ECE" w:rsidP="00500ECE">
      <w:pPr>
        <w:pStyle w:val="ListParagraph"/>
        <w:numPr>
          <w:ilvl w:val="0"/>
          <w:numId w:val="44"/>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Transmitter/receiver implementation</w:t>
      </w:r>
    </w:p>
    <w:p w14:paraId="3BFE4005" w14:textId="77777777" w:rsidR="00500ECE" w:rsidRPr="008E4E43" w:rsidRDefault="00500ECE" w:rsidP="00500ECE">
      <w:pPr>
        <w:pStyle w:val="ListParagraph"/>
        <w:numPr>
          <w:ilvl w:val="0"/>
          <w:numId w:val="44"/>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Self-interference cancellation</w:t>
      </w:r>
    </w:p>
    <w:p w14:paraId="23EAE56C" w14:textId="77777777" w:rsidR="00500ECE" w:rsidRPr="008E4E43" w:rsidRDefault="00500ECE" w:rsidP="00500ECE">
      <w:pPr>
        <w:pStyle w:val="ListParagraph"/>
        <w:numPr>
          <w:ilvl w:val="0"/>
          <w:numId w:val="44"/>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Power control mechanisms</w:t>
      </w:r>
    </w:p>
    <w:p w14:paraId="05701F67" w14:textId="77777777" w:rsidR="00500ECE" w:rsidRPr="008E4E43" w:rsidRDefault="00500ECE" w:rsidP="00500ECE">
      <w:pPr>
        <w:rPr>
          <w:rFonts w:ascii="Times New Roman" w:eastAsia="Batang" w:hAnsi="Times New Roman" w:cs="Times New Roman"/>
          <w:sz w:val="20"/>
          <w:szCs w:val="20"/>
        </w:rPr>
      </w:pPr>
    </w:p>
    <w:p w14:paraId="39716A9D" w14:textId="77777777" w:rsidR="00500ECE" w:rsidRPr="008E4E43" w:rsidRDefault="00500ECE" w:rsidP="00500ECE">
      <w:pPr>
        <w:rPr>
          <w:rFonts w:ascii="Times New Roman" w:eastAsia="Calibri" w:hAnsi="Times New Roman" w:cs="Times New Roman"/>
          <w:b/>
          <w:sz w:val="20"/>
          <w:szCs w:val="20"/>
        </w:rPr>
      </w:pPr>
      <w:r w:rsidRPr="008E4E43">
        <w:rPr>
          <w:rFonts w:ascii="Times New Roman" w:eastAsia="Calibri" w:hAnsi="Times New Roman" w:cs="Times New Roman"/>
          <w:b/>
          <w:sz w:val="20"/>
          <w:szCs w:val="20"/>
        </w:rPr>
        <w:t xml:space="preserve">For companies to further consider: </w:t>
      </w:r>
    </w:p>
    <w:p w14:paraId="4F13EBB7" w14:textId="77777777" w:rsidR="00500ECE" w:rsidRPr="008E4E43" w:rsidRDefault="00500ECE" w:rsidP="00500ECE">
      <w:pPr>
        <w:rPr>
          <w:rFonts w:ascii="Times New Roman" w:eastAsia="Calibri" w:hAnsi="Times New Roman" w:cs="Times New Roman"/>
          <w:sz w:val="20"/>
          <w:szCs w:val="20"/>
        </w:rPr>
      </w:pPr>
      <w:r w:rsidRPr="008E4E43">
        <w:rPr>
          <w:rFonts w:ascii="Times New Roman" w:eastAsia="Calibri" w:hAnsi="Times New Roman" w:cs="Times New Roman"/>
          <w:sz w:val="20"/>
          <w:szCs w:val="20"/>
        </w:rPr>
        <w:t>Different resource partitioning scenarios for access and backhaul links, including their respective implication on interference, for different resource multiplexing cases. Examples include:</w:t>
      </w:r>
    </w:p>
    <w:p w14:paraId="4A46ADC9" w14:textId="77777777" w:rsidR="00500ECE" w:rsidRPr="008E4E43" w:rsidRDefault="00500ECE" w:rsidP="00500ECE">
      <w:pPr>
        <w:pStyle w:val="ListParagraph"/>
        <w:numPr>
          <w:ilvl w:val="0"/>
          <w:numId w:val="44"/>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Whether a given case is only applicable for certain resource types: e.g. DL only, UL only, DL + UL</w:t>
      </w:r>
    </w:p>
    <w:p w14:paraId="1485DDDA" w14:textId="77777777" w:rsidR="00500ECE" w:rsidRPr="008E4E43" w:rsidRDefault="00500ECE" w:rsidP="00500ECE">
      <w:pPr>
        <w:pStyle w:val="ListParagraph"/>
        <w:numPr>
          <w:ilvl w:val="0"/>
          <w:numId w:val="44"/>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Whether a given case is only applicable for backhaul links or both access and backhaul links</w:t>
      </w:r>
    </w:p>
    <w:p w14:paraId="6E9CA1E6" w14:textId="77777777" w:rsidR="00500ECE" w:rsidRPr="008E4E43" w:rsidRDefault="00500ECE" w:rsidP="00500ECE">
      <w:pPr>
        <w:pStyle w:val="ListParagraph"/>
        <w:numPr>
          <w:ilvl w:val="0"/>
          <w:numId w:val="44"/>
        </w:numPr>
        <w:spacing w:after="0" w:line="240" w:lineRule="auto"/>
        <w:jc w:val="both"/>
        <w:rPr>
          <w:rFonts w:ascii="Times New Roman" w:eastAsia="Calibri" w:hAnsi="Times New Roman" w:cs="Times New Roman"/>
          <w:sz w:val="20"/>
          <w:szCs w:val="20"/>
        </w:rPr>
      </w:pPr>
      <w:r w:rsidRPr="008E4E43">
        <w:rPr>
          <w:rFonts w:ascii="Times New Roman" w:eastAsia="Calibri" w:hAnsi="Times New Roman" w:cs="Times New Roman"/>
          <w:sz w:val="20"/>
          <w:szCs w:val="20"/>
        </w:rPr>
        <w:t>Note: This should have no impact on legacy UE behavior</w:t>
      </w:r>
    </w:p>
    <w:p w14:paraId="2DC247BE" w14:textId="77777777" w:rsidR="00500ECE" w:rsidRPr="008E4E43" w:rsidRDefault="00500ECE" w:rsidP="00500ECE">
      <w:pPr>
        <w:rPr>
          <w:rFonts w:ascii="Times New Roman" w:hAnsi="Times New Roman" w:cs="Times New Roman"/>
          <w:sz w:val="20"/>
          <w:szCs w:val="20"/>
        </w:rPr>
      </w:pPr>
    </w:p>
    <w:p w14:paraId="4297A2FF" w14:textId="1AE541D3" w:rsidR="003742AC" w:rsidRPr="008E4E43" w:rsidRDefault="00987FBB" w:rsidP="007B640D">
      <w:pPr>
        <w:pStyle w:val="BodyText"/>
        <w:jc w:val="both"/>
        <w:rPr>
          <w:rFonts w:ascii="Times New Roman" w:hAnsi="Times New Roman" w:cs="Times New Roman"/>
          <w:sz w:val="20"/>
          <w:szCs w:val="20"/>
        </w:rPr>
      </w:pPr>
      <w:r w:rsidRPr="008E4E43">
        <w:rPr>
          <w:rFonts w:ascii="Times New Roman" w:hAnsi="Times New Roman" w:cs="Times New Roman"/>
          <w:sz w:val="20"/>
          <w:szCs w:val="20"/>
        </w:rPr>
        <w:t xml:space="preserve">In this contribution, we </w:t>
      </w:r>
      <w:r w:rsidR="000B2AAE" w:rsidRPr="008E4E43">
        <w:rPr>
          <w:rFonts w:ascii="Times New Roman" w:hAnsi="Times New Roman" w:cs="Times New Roman"/>
          <w:sz w:val="20"/>
          <w:szCs w:val="20"/>
        </w:rPr>
        <w:t xml:space="preserve">provide </w:t>
      </w:r>
      <w:r w:rsidR="008E138D" w:rsidRPr="008E4E43">
        <w:rPr>
          <w:rFonts w:ascii="Times New Roman" w:hAnsi="Times New Roman" w:cs="Times New Roman"/>
          <w:sz w:val="20"/>
          <w:szCs w:val="20"/>
        </w:rPr>
        <w:t>some additional</w:t>
      </w:r>
      <w:r w:rsidR="000B2AAE" w:rsidRPr="008E4E43">
        <w:rPr>
          <w:rFonts w:ascii="Times New Roman" w:hAnsi="Times New Roman" w:cs="Times New Roman"/>
          <w:sz w:val="20"/>
          <w:szCs w:val="20"/>
        </w:rPr>
        <w:t xml:space="preserve"> views on this issue.</w:t>
      </w:r>
      <w:r w:rsidR="00B91965" w:rsidRPr="008E4E43">
        <w:rPr>
          <w:rFonts w:ascii="Times New Roman" w:hAnsi="Times New Roman" w:cs="Times New Roman"/>
          <w:sz w:val="20"/>
          <w:szCs w:val="20"/>
        </w:rPr>
        <w:t xml:space="preserve"> </w:t>
      </w:r>
      <w:r w:rsidR="00C87F7F" w:rsidRPr="008E4E43">
        <w:rPr>
          <w:rFonts w:ascii="Times New Roman" w:hAnsi="Times New Roman" w:cs="Times New Roman"/>
          <w:sz w:val="20"/>
          <w:szCs w:val="20"/>
        </w:rPr>
        <w:t>The enhancements required in handling interference, achieving synchronization and power control have been discussed in detail in our companion contribution [2].</w:t>
      </w:r>
    </w:p>
    <w:p w14:paraId="0F95ACE0" w14:textId="3A389D1E" w:rsidR="00E37EC2" w:rsidRPr="008E4E43" w:rsidRDefault="002926D7" w:rsidP="007B640D">
      <w:pPr>
        <w:pStyle w:val="Heading1"/>
        <w:jc w:val="both"/>
        <w:rPr>
          <w:rFonts w:ascii="Times New Roman" w:hAnsi="Times New Roman" w:cs="Times New Roman"/>
          <w:b/>
          <w:bCs/>
          <w:sz w:val="20"/>
          <w:szCs w:val="20"/>
          <w:lang w:val="en-US"/>
        </w:rPr>
      </w:pPr>
      <w:r w:rsidRPr="008E4E43">
        <w:rPr>
          <w:rFonts w:ascii="Times New Roman" w:hAnsi="Times New Roman" w:cs="Times New Roman"/>
          <w:b/>
          <w:bCs/>
          <w:sz w:val="20"/>
          <w:szCs w:val="20"/>
          <w:lang w:val="en-US"/>
        </w:rPr>
        <w:t>Discussion</w:t>
      </w:r>
    </w:p>
    <w:p w14:paraId="7D834DAE" w14:textId="56E9BACF" w:rsidR="00D5172D" w:rsidRPr="008E4E43" w:rsidRDefault="00CA6B81" w:rsidP="00CA6B81">
      <w:pPr>
        <w:pStyle w:val="Heading2"/>
        <w:rPr>
          <w:rFonts w:ascii="Times New Roman" w:hAnsi="Times New Roman" w:cs="Times New Roman"/>
          <w:b/>
          <w:bCs/>
          <w:sz w:val="20"/>
          <w:szCs w:val="20"/>
        </w:rPr>
      </w:pPr>
      <w:r w:rsidRPr="008E4E43">
        <w:rPr>
          <w:rFonts w:ascii="Times New Roman" w:hAnsi="Times New Roman" w:cs="Times New Roman"/>
          <w:b/>
          <w:bCs/>
          <w:sz w:val="20"/>
          <w:szCs w:val="20"/>
        </w:rPr>
        <w:t xml:space="preserve">Enhancements to resource multiplexing between parent and child links </w:t>
      </w:r>
    </w:p>
    <w:p w14:paraId="2A836170" w14:textId="0E112F74" w:rsidR="003F3052" w:rsidRPr="008E4E43" w:rsidRDefault="003F3052" w:rsidP="003F3052">
      <w:pPr>
        <w:keepNext/>
        <w:ind w:firstLine="270"/>
        <w:jc w:val="both"/>
        <w:rPr>
          <w:rFonts w:ascii="Times New Roman" w:hAnsi="Times New Roman" w:cs="Times New Roman"/>
          <w:sz w:val="20"/>
          <w:szCs w:val="20"/>
        </w:rPr>
      </w:pPr>
      <w:r w:rsidRPr="008E4E43">
        <w:rPr>
          <w:rFonts w:ascii="Times New Roman" w:hAnsi="Times New Roman" w:cs="Times New Roman"/>
          <w:sz w:val="20"/>
          <w:szCs w:val="20"/>
        </w:rPr>
        <w:t xml:space="preserve">The resource partitioning between the backhaul and access/child links of an IAB node can be done in time/frequency/space domains. In addition, </w:t>
      </w:r>
      <w:r w:rsidRPr="008E4E43">
        <w:rPr>
          <w:rFonts w:ascii="Times New Roman" w:hAnsi="Times New Roman" w:cs="Times New Roman"/>
          <w:sz w:val="20"/>
          <w:szCs w:val="20"/>
          <w:lang w:val="en-IN"/>
        </w:rPr>
        <w:t>some</w:t>
      </w:r>
      <w:r w:rsidRPr="008E4E43">
        <w:rPr>
          <w:rFonts w:ascii="Times New Roman" w:hAnsi="Times New Roman" w:cs="Times New Roman"/>
          <w:sz w:val="20"/>
          <w:szCs w:val="20"/>
        </w:rPr>
        <w:t xml:space="preserve"> IAB nodes are subjected to half duplexing constraint (HDC), where the node </w:t>
      </w:r>
      <w:r w:rsidR="00E27CA0" w:rsidRPr="008E4E43">
        <w:rPr>
          <w:rFonts w:ascii="Times New Roman" w:hAnsi="Times New Roman" w:cs="Times New Roman"/>
          <w:sz w:val="20"/>
          <w:szCs w:val="20"/>
        </w:rPr>
        <w:t>cannot</w:t>
      </w:r>
      <w:r w:rsidRPr="008E4E43">
        <w:rPr>
          <w:rFonts w:ascii="Times New Roman" w:hAnsi="Times New Roman" w:cs="Times New Roman"/>
          <w:sz w:val="20"/>
          <w:szCs w:val="20"/>
        </w:rPr>
        <w:t xml:space="preserve"> perform MT</w:t>
      </w:r>
      <w:r w:rsidR="000B3554">
        <w:rPr>
          <w:rFonts w:ascii="Times New Roman" w:hAnsi="Times New Roman" w:cs="Times New Roman"/>
          <w:sz w:val="20"/>
          <w:szCs w:val="20"/>
        </w:rPr>
        <w:t>-</w:t>
      </w:r>
      <w:r w:rsidRPr="008E4E43">
        <w:rPr>
          <w:rFonts w:ascii="Times New Roman" w:hAnsi="Times New Roman" w:cs="Times New Roman"/>
          <w:sz w:val="20"/>
          <w:szCs w:val="20"/>
        </w:rPr>
        <w:t>Rx</w:t>
      </w:r>
      <w:r w:rsidR="00D152EF">
        <w:rPr>
          <w:rFonts w:ascii="Times New Roman" w:hAnsi="Times New Roman" w:cs="Times New Roman"/>
          <w:sz w:val="20"/>
          <w:szCs w:val="20"/>
        </w:rPr>
        <w:t>/DU-Tx</w:t>
      </w:r>
      <w:r w:rsidRPr="008E4E43">
        <w:rPr>
          <w:rFonts w:ascii="Times New Roman" w:hAnsi="Times New Roman" w:cs="Times New Roman"/>
          <w:sz w:val="20"/>
          <w:szCs w:val="20"/>
        </w:rPr>
        <w:t xml:space="preserve"> and </w:t>
      </w:r>
      <w:r w:rsidR="00D152EF" w:rsidRPr="008E4E43">
        <w:rPr>
          <w:rFonts w:ascii="Times New Roman" w:hAnsi="Times New Roman" w:cs="Times New Roman"/>
          <w:sz w:val="20"/>
          <w:szCs w:val="20"/>
        </w:rPr>
        <w:t>MT</w:t>
      </w:r>
      <w:r w:rsidR="00D152EF">
        <w:rPr>
          <w:rFonts w:ascii="Times New Roman" w:hAnsi="Times New Roman" w:cs="Times New Roman"/>
          <w:sz w:val="20"/>
          <w:szCs w:val="20"/>
        </w:rPr>
        <w:t>-</w:t>
      </w:r>
      <w:r w:rsidR="00D152EF" w:rsidRPr="008E4E43">
        <w:rPr>
          <w:rFonts w:ascii="Times New Roman" w:hAnsi="Times New Roman" w:cs="Times New Roman"/>
          <w:sz w:val="20"/>
          <w:szCs w:val="20"/>
        </w:rPr>
        <w:t xml:space="preserve">Tx </w:t>
      </w:r>
      <w:r w:rsidR="00D152EF">
        <w:rPr>
          <w:rFonts w:ascii="Times New Roman" w:hAnsi="Times New Roman" w:cs="Times New Roman"/>
          <w:sz w:val="20"/>
          <w:szCs w:val="20"/>
        </w:rPr>
        <w:t>/</w:t>
      </w:r>
      <w:r w:rsidRPr="008E4E43">
        <w:rPr>
          <w:rFonts w:ascii="Times New Roman" w:hAnsi="Times New Roman" w:cs="Times New Roman"/>
          <w:sz w:val="20"/>
          <w:szCs w:val="20"/>
        </w:rPr>
        <w:t>DU</w:t>
      </w:r>
      <w:r w:rsidR="000B3554">
        <w:rPr>
          <w:rFonts w:ascii="Times New Roman" w:hAnsi="Times New Roman" w:cs="Times New Roman"/>
          <w:sz w:val="20"/>
          <w:szCs w:val="20"/>
        </w:rPr>
        <w:t>-</w:t>
      </w:r>
      <w:r w:rsidRPr="008E4E43">
        <w:rPr>
          <w:rFonts w:ascii="Times New Roman" w:hAnsi="Times New Roman" w:cs="Times New Roman"/>
          <w:sz w:val="20"/>
          <w:szCs w:val="20"/>
        </w:rPr>
        <w:t xml:space="preserve">Rx </w:t>
      </w:r>
      <w:proofErr w:type="gramStart"/>
      <w:r w:rsidRPr="008E4E43">
        <w:rPr>
          <w:rFonts w:ascii="Times New Roman" w:hAnsi="Times New Roman" w:cs="Times New Roman"/>
          <w:sz w:val="20"/>
          <w:szCs w:val="20"/>
        </w:rPr>
        <w:t>in</w:t>
      </w:r>
      <w:proofErr w:type="gramEnd"/>
      <w:r w:rsidRPr="008E4E43">
        <w:rPr>
          <w:rFonts w:ascii="Times New Roman" w:hAnsi="Times New Roman" w:cs="Times New Roman"/>
          <w:sz w:val="20"/>
          <w:szCs w:val="20"/>
        </w:rPr>
        <w:t xml:space="preserve"> the same time-frequency resources. Therefore, TDM, FDM, FDM with HDC, SDM, SDM with HDC and IBFD are various possible multiplexing capabilities in an IAB node and the IAB node can use these capabilities for operating in one of the following modes</w:t>
      </w:r>
    </w:p>
    <w:p w14:paraId="1502D71F" w14:textId="1E756F2E" w:rsidR="003F3052" w:rsidRPr="008E4E43" w:rsidRDefault="003F3052" w:rsidP="003F3052">
      <w:pPr>
        <w:pStyle w:val="ListParagraph"/>
        <w:numPr>
          <w:ilvl w:val="1"/>
          <w:numId w:val="44"/>
        </w:numPr>
        <w:spacing w:after="0" w:line="240" w:lineRule="auto"/>
        <w:jc w:val="both"/>
        <w:rPr>
          <w:rFonts w:ascii="Times New Roman" w:eastAsia="Batang" w:hAnsi="Times New Roman" w:cs="Times New Roman"/>
          <w:color w:val="000000"/>
          <w:sz w:val="20"/>
          <w:szCs w:val="20"/>
        </w:rPr>
      </w:pPr>
      <w:r w:rsidRPr="008E4E43">
        <w:rPr>
          <w:rFonts w:ascii="Times New Roman" w:hAnsi="Times New Roman" w:cs="Times New Roman"/>
          <w:color w:val="000000"/>
          <w:sz w:val="20"/>
          <w:szCs w:val="20"/>
        </w:rPr>
        <w:t>TDM</w:t>
      </w:r>
    </w:p>
    <w:p w14:paraId="6921FC12" w14:textId="04A6FB49" w:rsidR="003F3052" w:rsidRPr="008E4E43" w:rsidRDefault="003F3052" w:rsidP="003F3052">
      <w:pPr>
        <w:pStyle w:val="ListParagraph"/>
        <w:numPr>
          <w:ilvl w:val="1"/>
          <w:numId w:val="44"/>
        </w:numPr>
        <w:spacing w:after="0" w:line="240" w:lineRule="auto"/>
        <w:jc w:val="both"/>
        <w:rPr>
          <w:rFonts w:ascii="Times New Roman" w:eastAsia="Batang" w:hAnsi="Times New Roman" w:cs="Times New Roman"/>
          <w:color w:val="000000"/>
          <w:sz w:val="20"/>
          <w:szCs w:val="20"/>
        </w:rPr>
      </w:pPr>
      <w:r w:rsidRPr="008E4E43">
        <w:rPr>
          <w:rFonts w:ascii="Times New Roman" w:hAnsi="Times New Roman" w:cs="Times New Roman"/>
          <w:color w:val="000000"/>
          <w:sz w:val="20"/>
          <w:szCs w:val="20"/>
        </w:rPr>
        <w:t xml:space="preserve">Multiplexing Case A: Simultaneous MT-Tx/DU-Tx </w:t>
      </w:r>
    </w:p>
    <w:p w14:paraId="57D032AD" w14:textId="77777777" w:rsidR="003F3052" w:rsidRPr="008E4E43" w:rsidRDefault="003F3052" w:rsidP="003F3052">
      <w:pPr>
        <w:pStyle w:val="ListParagraph"/>
        <w:numPr>
          <w:ilvl w:val="1"/>
          <w:numId w:val="44"/>
        </w:numPr>
        <w:spacing w:after="0" w:line="240" w:lineRule="auto"/>
        <w:jc w:val="both"/>
        <w:rPr>
          <w:rFonts w:ascii="Times New Roman" w:hAnsi="Times New Roman" w:cs="Times New Roman"/>
          <w:color w:val="000000"/>
          <w:sz w:val="20"/>
          <w:szCs w:val="20"/>
        </w:rPr>
      </w:pPr>
      <w:r w:rsidRPr="008E4E43">
        <w:rPr>
          <w:rFonts w:ascii="Times New Roman" w:hAnsi="Times New Roman" w:cs="Times New Roman"/>
          <w:color w:val="000000"/>
          <w:sz w:val="20"/>
          <w:szCs w:val="20"/>
        </w:rPr>
        <w:t xml:space="preserve">Multiplexing Case B: Simultaneous MT-Rx/DU-Rx </w:t>
      </w:r>
    </w:p>
    <w:p w14:paraId="69350584" w14:textId="77777777" w:rsidR="003F3052" w:rsidRPr="008E4E43" w:rsidRDefault="003F3052" w:rsidP="003F3052">
      <w:pPr>
        <w:pStyle w:val="ListParagraph"/>
        <w:numPr>
          <w:ilvl w:val="1"/>
          <w:numId w:val="44"/>
        </w:numPr>
        <w:spacing w:after="0" w:line="240" w:lineRule="auto"/>
        <w:jc w:val="both"/>
        <w:rPr>
          <w:rFonts w:ascii="Times New Roman" w:hAnsi="Times New Roman" w:cs="Times New Roman"/>
          <w:color w:val="000000"/>
          <w:sz w:val="20"/>
          <w:szCs w:val="20"/>
        </w:rPr>
      </w:pPr>
      <w:r w:rsidRPr="008E4E43">
        <w:rPr>
          <w:rFonts w:ascii="Times New Roman" w:hAnsi="Times New Roman" w:cs="Times New Roman"/>
          <w:color w:val="000000"/>
          <w:sz w:val="20"/>
          <w:szCs w:val="20"/>
        </w:rPr>
        <w:t xml:space="preserve">Multiplexing Case C: Simultaneous MT-Rx/DU-Tx </w:t>
      </w:r>
    </w:p>
    <w:p w14:paraId="32217DA8" w14:textId="651675A1" w:rsidR="003F3052" w:rsidRDefault="003F3052" w:rsidP="003F3052">
      <w:pPr>
        <w:pStyle w:val="ListParagraph"/>
        <w:numPr>
          <w:ilvl w:val="1"/>
          <w:numId w:val="44"/>
        </w:numPr>
        <w:spacing w:after="0" w:line="240" w:lineRule="auto"/>
        <w:jc w:val="both"/>
        <w:rPr>
          <w:rFonts w:ascii="Times New Roman" w:hAnsi="Times New Roman" w:cs="Times New Roman"/>
          <w:color w:val="000000"/>
          <w:sz w:val="20"/>
          <w:szCs w:val="20"/>
        </w:rPr>
      </w:pPr>
      <w:r w:rsidRPr="008E4E43">
        <w:rPr>
          <w:rFonts w:ascii="Times New Roman" w:hAnsi="Times New Roman" w:cs="Times New Roman"/>
          <w:color w:val="000000"/>
          <w:sz w:val="20"/>
          <w:szCs w:val="20"/>
        </w:rPr>
        <w:t xml:space="preserve">Multiplexing Case D: Simultaneous MT-Tx/DU-Rx </w:t>
      </w:r>
    </w:p>
    <w:p w14:paraId="29AB90C2" w14:textId="77777777" w:rsidR="00D152EF" w:rsidRPr="008E4E43" w:rsidRDefault="00D152EF" w:rsidP="00D152EF">
      <w:pPr>
        <w:pStyle w:val="ListParagraph"/>
        <w:spacing w:after="0" w:line="240" w:lineRule="auto"/>
        <w:ind w:left="1440"/>
        <w:jc w:val="both"/>
        <w:rPr>
          <w:rFonts w:ascii="Times New Roman" w:hAnsi="Times New Roman" w:cs="Times New Roman"/>
          <w:color w:val="000000"/>
          <w:sz w:val="20"/>
          <w:szCs w:val="20"/>
        </w:rPr>
      </w:pPr>
    </w:p>
    <w:p w14:paraId="641559BA" w14:textId="590ADA7C" w:rsidR="00FD1A6D" w:rsidRPr="008E4E43" w:rsidRDefault="00FD1A6D" w:rsidP="003F3052">
      <w:pPr>
        <w:keepNext/>
        <w:jc w:val="both"/>
        <w:rPr>
          <w:rFonts w:ascii="Times New Roman" w:hAnsi="Times New Roman" w:cs="Times New Roman"/>
          <w:sz w:val="20"/>
          <w:szCs w:val="20"/>
        </w:rPr>
      </w:pPr>
      <w:r w:rsidRPr="008E4E43">
        <w:rPr>
          <w:rFonts w:ascii="Times New Roman" w:hAnsi="Times New Roman" w:cs="Times New Roman"/>
          <w:sz w:val="20"/>
          <w:szCs w:val="20"/>
        </w:rPr>
        <w:t xml:space="preserve">The </w:t>
      </w:r>
      <w:r w:rsidR="003F3052" w:rsidRPr="008E4E43">
        <w:rPr>
          <w:rFonts w:ascii="Times New Roman" w:hAnsi="Times New Roman" w:cs="Times New Roman"/>
          <w:sz w:val="20"/>
          <w:szCs w:val="20"/>
        </w:rPr>
        <w:t>active</w:t>
      </w:r>
      <w:r w:rsidRPr="008E4E43">
        <w:rPr>
          <w:rFonts w:ascii="Times New Roman" w:hAnsi="Times New Roman" w:cs="Times New Roman"/>
          <w:sz w:val="20"/>
          <w:szCs w:val="20"/>
          <w:lang w:val="en-IN"/>
        </w:rPr>
        <w:t xml:space="preserve"> mode of operation of an IAB node in a symbol/slot </w:t>
      </w:r>
      <w:r w:rsidR="00795A3D" w:rsidRPr="008E4E43">
        <w:rPr>
          <w:rFonts w:ascii="Times New Roman" w:hAnsi="Times New Roman" w:cs="Times New Roman"/>
          <w:sz w:val="20"/>
          <w:szCs w:val="20"/>
          <w:lang w:val="en-IN"/>
        </w:rPr>
        <w:t xml:space="preserve">depends on the multiplexing capability of IAB node and </w:t>
      </w:r>
      <w:r w:rsidRPr="008E4E43">
        <w:rPr>
          <w:rFonts w:ascii="Times New Roman" w:hAnsi="Times New Roman" w:cs="Times New Roman"/>
          <w:sz w:val="20"/>
          <w:szCs w:val="20"/>
          <w:lang w:val="en-IN"/>
        </w:rPr>
        <w:t xml:space="preserve">the resource configuration of IAB-MT and IAB-DU. For e.g., </w:t>
      </w:r>
      <w:r w:rsidRPr="008E4E43">
        <w:rPr>
          <w:rFonts w:ascii="Times New Roman" w:hAnsi="Times New Roman" w:cs="Times New Roman"/>
          <w:sz w:val="20"/>
          <w:szCs w:val="20"/>
        </w:rPr>
        <w:t>an IAB node with FDM/SDM capability, ca</w:t>
      </w:r>
      <w:r w:rsidR="00795A3D" w:rsidRPr="008E4E43">
        <w:rPr>
          <w:rFonts w:ascii="Times New Roman" w:hAnsi="Times New Roman" w:cs="Times New Roman"/>
          <w:sz w:val="20"/>
          <w:szCs w:val="20"/>
        </w:rPr>
        <w:t xml:space="preserve">n </w:t>
      </w:r>
      <w:r w:rsidRPr="008E4E43">
        <w:rPr>
          <w:rFonts w:ascii="Times New Roman" w:hAnsi="Times New Roman" w:cs="Times New Roman"/>
          <w:sz w:val="20"/>
          <w:szCs w:val="20"/>
        </w:rPr>
        <w:t xml:space="preserve">transmit simultaneously from MT and DU, only when parent-DU configures IAB-MT as UL, and CU configures IAB-DU as DL. Otherwise, the IAB node will </w:t>
      </w:r>
      <w:r w:rsidR="00795A3D" w:rsidRPr="008E4E43">
        <w:rPr>
          <w:rFonts w:ascii="Times New Roman" w:hAnsi="Times New Roman" w:cs="Times New Roman"/>
          <w:sz w:val="20"/>
          <w:szCs w:val="20"/>
        </w:rPr>
        <w:t xml:space="preserve">operate </w:t>
      </w:r>
      <w:r w:rsidRPr="008E4E43">
        <w:rPr>
          <w:rFonts w:ascii="Times New Roman" w:hAnsi="Times New Roman" w:cs="Times New Roman"/>
          <w:sz w:val="20"/>
          <w:szCs w:val="20"/>
        </w:rPr>
        <w:t>in TDM mode with either IAB-MT or IAB-DU being active at a time</w:t>
      </w:r>
      <w:r w:rsidR="00570A43" w:rsidRPr="008E4E43">
        <w:rPr>
          <w:rFonts w:ascii="Times New Roman" w:hAnsi="Times New Roman" w:cs="Times New Roman"/>
          <w:sz w:val="20"/>
          <w:szCs w:val="20"/>
        </w:rPr>
        <w:t>, leading to reduction in resource utilization</w:t>
      </w:r>
      <w:r w:rsidRPr="008E4E43">
        <w:rPr>
          <w:rFonts w:ascii="Times New Roman" w:hAnsi="Times New Roman" w:cs="Times New Roman"/>
          <w:sz w:val="20"/>
          <w:szCs w:val="20"/>
        </w:rPr>
        <w:t>.</w:t>
      </w:r>
      <w:r w:rsidR="00570A43" w:rsidRPr="008E4E43">
        <w:rPr>
          <w:rFonts w:ascii="Times New Roman" w:hAnsi="Times New Roman" w:cs="Times New Roman"/>
          <w:sz w:val="20"/>
          <w:szCs w:val="20"/>
        </w:rPr>
        <w:t xml:space="preserve"> Therefore, an IAB node signals its multiplexing capability and supported modes of operation to CU and parent-DU, based on which CU and parent-DU configure resources to IAB-MT and IAB-DU.</w:t>
      </w:r>
    </w:p>
    <w:p w14:paraId="43373607" w14:textId="41126FE3" w:rsidR="00570A43" w:rsidRPr="008E4E43" w:rsidRDefault="00570A43" w:rsidP="00570A43">
      <w:pPr>
        <w:spacing w:before="240"/>
        <w:jc w:val="both"/>
        <w:rPr>
          <w:rFonts w:ascii="Times New Roman" w:hAnsi="Times New Roman" w:cs="Times New Roman"/>
          <w:b/>
          <w:bCs/>
          <w:sz w:val="20"/>
          <w:szCs w:val="20"/>
        </w:rPr>
      </w:pPr>
      <w:r w:rsidRPr="008E4E43">
        <w:rPr>
          <w:rFonts w:ascii="Times New Roman" w:hAnsi="Times New Roman" w:cs="Times New Roman"/>
          <w:b/>
          <w:bCs/>
          <w:sz w:val="20"/>
          <w:szCs w:val="20"/>
        </w:rPr>
        <w:t>Observation</w:t>
      </w:r>
      <w:r w:rsidR="00C87F7F" w:rsidRPr="008E4E43">
        <w:rPr>
          <w:rFonts w:ascii="Times New Roman" w:hAnsi="Times New Roman" w:cs="Times New Roman"/>
          <w:b/>
          <w:bCs/>
          <w:sz w:val="20"/>
          <w:szCs w:val="20"/>
        </w:rPr>
        <w:t xml:space="preserve"> 1</w:t>
      </w:r>
      <w:r w:rsidRPr="008E4E43">
        <w:rPr>
          <w:rFonts w:ascii="Times New Roman" w:hAnsi="Times New Roman" w:cs="Times New Roman"/>
          <w:b/>
          <w:bCs/>
          <w:sz w:val="20"/>
          <w:szCs w:val="20"/>
        </w:rPr>
        <w:t xml:space="preserve">: </w:t>
      </w:r>
      <w:r w:rsidRPr="008E4E43">
        <w:rPr>
          <w:rFonts w:ascii="Times New Roman" w:hAnsi="Times New Roman" w:cs="Times New Roman"/>
          <w:sz w:val="20"/>
          <w:szCs w:val="20"/>
        </w:rPr>
        <w:t>The multiplexing capability and the supported modes of operation of the child node are crucial information required at donor and parent nodes to configure resources to child node efficiently.</w:t>
      </w:r>
    </w:p>
    <w:p w14:paraId="52B17334" w14:textId="76C6D4C0" w:rsidR="00570A43" w:rsidRPr="008E4E43" w:rsidRDefault="00570A43" w:rsidP="00570A43">
      <w:pPr>
        <w:jc w:val="both"/>
        <w:rPr>
          <w:rFonts w:ascii="Times New Roman" w:hAnsi="Times New Roman" w:cs="Times New Roman"/>
          <w:sz w:val="20"/>
          <w:szCs w:val="20"/>
        </w:rPr>
      </w:pPr>
      <w:r w:rsidRPr="008E4E43">
        <w:rPr>
          <w:rFonts w:ascii="Times New Roman" w:hAnsi="Times New Roman" w:cs="Times New Roman"/>
          <w:b/>
          <w:bCs/>
          <w:sz w:val="20"/>
          <w:szCs w:val="20"/>
        </w:rPr>
        <w:t>Proposal</w:t>
      </w:r>
      <w:r w:rsidR="00C87F7F" w:rsidRPr="008E4E43">
        <w:rPr>
          <w:rFonts w:ascii="Times New Roman" w:hAnsi="Times New Roman" w:cs="Times New Roman"/>
          <w:b/>
          <w:bCs/>
          <w:sz w:val="20"/>
          <w:szCs w:val="20"/>
        </w:rPr>
        <w:t xml:space="preserve"> 1</w:t>
      </w:r>
      <w:r w:rsidRPr="008E4E43">
        <w:rPr>
          <w:rFonts w:ascii="Times New Roman" w:hAnsi="Times New Roman" w:cs="Times New Roman"/>
          <w:b/>
          <w:bCs/>
          <w:sz w:val="20"/>
          <w:szCs w:val="20"/>
        </w:rPr>
        <w:t xml:space="preserve">: </w:t>
      </w:r>
      <w:r w:rsidRPr="008E4E43">
        <w:rPr>
          <w:rFonts w:ascii="Times New Roman" w:hAnsi="Times New Roman" w:cs="Times New Roman"/>
          <w:sz w:val="20"/>
          <w:szCs w:val="20"/>
        </w:rPr>
        <w:t>IAB node signals its multiplexing capability and supported modes to CU and parent-DU</w:t>
      </w:r>
    </w:p>
    <w:p w14:paraId="400DB66B" w14:textId="364CFF66" w:rsidR="00A328F6" w:rsidRDefault="0036350E" w:rsidP="0036350E">
      <w:pPr>
        <w:jc w:val="both"/>
        <w:rPr>
          <w:rFonts w:ascii="Times New Roman" w:hAnsi="Times New Roman" w:cs="Times New Roman"/>
          <w:sz w:val="20"/>
          <w:szCs w:val="20"/>
          <w:lang w:val="en-IN"/>
        </w:rPr>
      </w:pPr>
      <w:r w:rsidRPr="008E4E43">
        <w:rPr>
          <w:rFonts w:ascii="Times New Roman" w:hAnsi="Times New Roman" w:cs="Times New Roman"/>
          <w:sz w:val="20"/>
          <w:szCs w:val="20"/>
          <w:lang w:val="en-IN"/>
        </w:rPr>
        <w:lastRenderedPageBreak/>
        <w:t xml:space="preserve">Once the capability and/or supported mode of operation of IAB node are known, CU and parent-DU configures resources to IAB-DU and IAB-MT, respectively, based on multiplexing capability of IAB node, supported modes of IAB node and network conditions. Resource configuration of the IAB-MT and IAB-DU </w:t>
      </w:r>
      <w:r w:rsidR="00A328F6">
        <w:rPr>
          <w:rFonts w:ascii="Times New Roman" w:hAnsi="Times New Roman" w:cs="Times New Roman"/>
          <w:sz w:val="20"/>
          <w:szCs w:val="20"/>
          <w:lang w:val="en-IN"/>
        </w:rPr>
        <w:t xml:space="preserve">along with </w:t>
      </w:r>
      <w:r w:rsidR="00D152EF">
        <w:rPr>
          <w:rFonts w:ascii="Times New Roman" w:hAnsi="Times New Roman" w:cs="Times New Roman"/>
          <w:sz w:val="20"/>
          <w:szCs w:val="20"/>
          <w:lang w:val="en-IN"/>
        </w:rPr>
        <w:t>supported modes</w:t>
      </w:r>
      <w:r w:rsidR="00A328F6">
        <w:rPr>
          <w:rFonts w:ascii="Times New Roman" w:hAnsi="Times New Roman" w:cs="Times New Roman"/>
          <w:sz w:val="20"/>
          <w:szCs w:val="20"/>
          <w:lang w:val="en-IN"/>
        </w:rPr>
        <w:t xml:space="preserve"> of IAB node</w:t>
      </w:r>
      <w:del w:id="1" w:author="Author">
        <w:r w:rsidR="00A328F6" w:rsidDel="00D152EF">
          <w:rPr>
            <w:rFonts w:ascii="Times New Roman" w:hAnsi="Times New Roman" w:cs="Times New Roman"/>
            <w:sz w:val="20"/>
            <w:szCs w:val="20"/>
            <w:lang w:val="en-IN"/>
          </w:rPr>
          <w:delText xml:space="preserve"> </w:delText>
        </w:r>
      </w:del>
      <w:r w:rsidRPr="008E4E43">
        <w:rPr>
          <w:rFonts w:ascii="Times New Roman" w:hAnsi="Times New Roman" w:cs="Times New Roman"/>
          <w:sz w:val="20"/>
          <w:szCs w:val="20"/>
          <w:lang w:val="en-IN"/>
        </w:rPr>
        <w:t xml:space="preserve"> determine</w:t>
      </w:r>
      <w:r w:rsidR="00A328F6">
        <w:rPr>
          <w:rFonts w:ascii="Times New Roman" w:hAnsi="Times New Roman" w:cs="Times New Roman"/>
          <w:sz w:val="20"/>
          <w:szCs w:val="20"/>
          <w:lang w:val="en-IN"/>
        </w:rPr>
        <w:t>s</w:t>
      </w:r>
      <w:r w:rsidRPr="008E4E43">
        <w:rPr>
          <w:rFonts w:ascii="Times New Roman" w:hAnsi="Times New Roman" w:cs="Times New Roman"/>
          <w:sz w:val="20"/>
          <w:szCs w:val="20"/>
          <w:lang w:val="en-IN"/>
        </w:rPr>
        <w:t xml:space="preserve"> the active mode of operation</w:t>
      </w:r>
      <w:r w:rsidR="00A328F6">
        <w:rPr>
          <w:rFonts w:ascii="Times New Roman" w:hAnsi="Times New Roman" w:cs="Times New Roman"/>
          <w:sz w:val="20"/>
          <w:szCs w:val="20"/>
          <w:lang w:val="en-IN"/>
        </w:rPr>
        <w:t xml:space="preserve"> of IAB node</w:t>
      </w:r>
      <w:r w:rsidRPr="008E4E43">
        <w:rPr>
          <w:rFonts w:ascii="Times New Roman" w:hAnsi="Times New Roman" w:cs="Times New Roman"/>
          <w:sz w:val="20"/>
          <w:szCs w:val="20"/>
          <w:lang w:val="en-IN"/>
        </w:rPr>
        <w:t>.</w:t>
      </w:r>
      <w:r w:rsidR="00A328F6">
        <w:rPr>
          <w:rFonts w:ascii="Times New Roman" w:hAnsi="Times New Roman" w:cs="Times New Roman"/>
          <w:sz w:val="20"/>
          <w:szCs w:val="20"/>
          <w:lang w:val="en-IN"/>
        </w:rPr>
        <w:t xml:space="preserve"> The IAB node and its parent node should have clear understanding of the active mode of operation of IAB node, to configure parameters like TA, </w:t>
      </w:r>
      <w:r w:rsidR="00D152EF">
        <w:rPr>
          <w:rFonts w:ascii="Times New Roman" w:hAnsi="Times New Roman" w:cs="Times New Roman"/>
          <w:sz w:val="20"/>
          <w:szCs w:val="20"/>
          <w:lang w:val="en-IN"/>
        </w:rPr>
        <w:t>guard,</w:t>
      </w:r>
      <w:r w:rsidR="00A328F6">
        <w:rPr>
          <w:rFonts w:ascii="Times New Roman" w:hAnsi="Times New Roman" w:cs="Times New Roman"/>
          <w:sz w:val="20"/>
          <w:szCs w:val="20"/>
          <w:lang w:val="en-IN"/>
        </w:rPr>
        <w:t xml:space="preserve"> and IA. </w:t>
      </w:r>
      <w:r w:rsidR="002074CC">
        <w:rPr>
          <w:rFonts w:ascii="Times New Roman" w:hAnsi="Times New Roman" w:cs="Times New Roman"/>
          <w:sz w:val="20"/>
          <w:szCs w:val="20"/>
          <w:lang w:val="en-IN"/>
        </w:rPr>
        <w:t xml:space="preserve">Further, the active mode of operation is required to dynamically configure F resource at IAB-MT and IAB-DU. </w:t>
      </w:r>
    </w:p>
    <w:p w14:paraId="381A8753" w14:textId="5A33277C" w:rsidR="007B2A5E" w:rsidRPr="00023FE8" w:rsidRDefault="008807D7" w:rsidP="008807D7">
      <w:pPr>
        <w:spacing w:after="0"/>
        <w:rPr>
          <w:rFonts w:ascii="Times New Roman" w:hAnsi="Times New Roman" w:cs="Times New Roman"/>
          <w:sz w:val="20"/>
          <w:szCs w:val="20"/>
        </w:rPr>
      </w:pPr>
      <w:r w:rsidRPr="008E4E43">
        <w:rPr>
          <w:rFonts w:ascii="Times New Roman" w:hAnsi="Times New Roman" w:cs="Times New Roman"/>
          <w:b/>
          <w:bCs/>
          <w:sz w:val="20"/>
          <w:szCs w:val="20"/>
        </w:rPr>
        <w:t>Proposal</w:t>
      </w:r>
      <w:r w:rsidR="00C87F7F" w:rsidRPr="008E4E43">
        <w:rPr>
          <w:rFonts w:ascii="Times New Roman" w:hAnsi="Times New Roman" w:cs="Times New Roman"/>
          <w:b/>
          <w:bCs/>
          <w:sz w:val="20"/>
          <w:szCs w:val="20"/>
        </w:rPr>
        <w:t xml:space="preserve"> 2</w:t>
      </w:r>
      <w:r w:rsidRPr="008E4E43">
        <w:rPr>
          <w:rFonts w:ascii="Times New Roman" w:hAnsi="Times New Roman" w:cs="Times New Roman"/>
          <w:b/>
          <w:bCs/>
          <w:sz w:val="20"/>
          <w:szCs w:val="20"/>
        </w:rPr>
        <w:t xml:space="preserve">: </w:t>
      </w:r>
      <w:r w:rsidR="00525716" w:rsidRPr="00023FE8">
        <w:rPr>
          <w:rFonts w:ascii="Times New Roman" w:hAnsi="Times New Roman" w:cs="Times New Roman"/>
          <w:sz w:val="20"/>
          <w:szCs w:val="20"/>
        </w:rPr>
        <w:t>IAB node and its p</w:t>
      </w:r>
      <w:r w:rsidR="007B2A5E" w:rsidRPr="00023FE8">
        <w:rPr>
          <w:rFonts w:ascii="Times New Roman" w:hAnsi="Times New Roman" w:cs="Times New Roman"/>
          <w:sz w:val="20"/>
          <w:szCs w:val="20"/>
        </w:rPr>
        <w:t>arent node should be made aware of the active mode of operation of the IAB node</w:t>
      </w:r>
    </w:p>
    <w:p w14:paraId="49107CCC" w14:textId="77777777" w:rsidR="007B2A5E" w:rsidRPr="00023FE8" w:rsidRDefault="007B2A5E" w:rsidP="008807D7">
      <w:pPr>
        <w:spacing w:after="0"/>
        <w:rPr>
          <w:rFonts w:ascii="Times New Roman" w:hAnsi="Times New Roman" w:cs="Times New Roman"/>
          <w:sz w:val="20"/>
          <w:szCs w:val="20"/>
        </w:rPr>
      </w:pPr>
    </w:p>
    <w:p w14:paraId="53740E3E" w14:textId="705C84BA" w:rsidR="002074CC" w:rsidRDefault="003311FC" w:rsidP="00D152EF">
      <w:pPr>
        <w:jc w:val="both"/>
        <w:rPr>
          <w:rFonts w:ascii="Times New Roman" w:hAnsi="Times New Roman" w:cs="Times New Roman"/>
          <w:sz w:val="20"/>
          <w:szCs w:val="20"/>
        </w:rPr>
      </w:pPr>
      <w:r w:rsidRPr="008E4E43">
        <w:rPr>
          <w:rFonts w:ascii="Times New Roman" w:hAnsi="Times New Roman" w:cs="Times New Roman"/>
          <w:sz w:val="20"/>
          <w:szCs w:val="20"/>
        </w:rPr>
        <w:t xml:space="preserve">The H/S/NA attributes for the resources at IAB-DU is introduced to avoid simultaneous use of resource by IAB-MT and IAB-DU in TDM mode of operation. In case of simultaneous operation of IAB-MT and IAB-DU, the H/S/NA configuration is not needed for the IAB-DU resource. For e.g., in case of </w:t>
      </w:r>
      <w:r w:rsidR="00D152EF" w:rsidRPr="008E4E43">
        <w:rPr>
          <w:rFonts w:ascii="Times New Roman" w:hAnsi="Times New Roman" w:cs="Times New Roman"/>
          <w:sz w:val="20"/>
          <w:szCs w:val="20"/>
        </w:rPr>
        <w:t>MT</w:t>
      </w:r>
      <w:r w:rsidR="00D152EF">
        <w:rPr>
          <w:rFonts w:ascii="Times New Roman" w:hAnsi="Times New Roman" w:cs="Times New Roman"/>
          <w:sz w:val="20"/>
          <w:szCs w:val="20"/>
        </w:rPr>
        <w:t>-</w:t>
      </w:r>
      <w:r w:rsidR="00D152EF" w:rsidRPr="008E4E43">
        <w:rPr>
          <w:rFonts w:ascii="Times New Roman" w:hAnsi="Times New Roman" w:cs="Times New Roman"/>
          <w:sz w:val="20"/>
          <w:szCs w:val="20"/>
        </w:rPr>
        <w:t>Tx</w:t>
      </w:r>
      <w:r w:rsidR="00D152EF">
        <w:rPr>
          <w:rFonts w:ascii="Times New Roman" w:hAnsi="Times New Roman" w:cs="Times New Roman"/>
          <w:sz w:val="20"/>
          <w:szCs w:val="20"/>
        </w:rPr>
        <w:t>/</w:t>
      </w:r>
      <w:r w:rsidRPr="008E4E43">
        <w:rPr>
          <w:rFonts w:ascii="Times New Roman" w:hAnsi="Times New Roman" w:cs="Times New Roman"/>
          <w:sz w:val="20"/>
          <w:szCs w:val="20"/>
        </w:rPr>
        <w:t>DU</w:t>
      </w:r>
      <w:r w:rsidR="002074CC">
        <w:rPr>
          <w:rFonts w:ascii="Times New Roman" w:hAnsi="Times New Roman" w:cs="Times New Roman"/>
          <w:sz w:val="20"/>
          <w:szCs w:val="20"/>
        </w:rPr>
        <w:t>-</w:t>
      </w:r>
      <w:r w:rsidRPr="008E4E43">
        <w:rPr>
          <w:rFonts w:ascii="Times New Roman" w:hAnsi="Times New Roman" w:cs="Times New Roman"/>
          <w:sz w:val="20"/>
          <w:szCs w:val="20"/>
        </w:rPr>
        <w:t>Tx mode, both IAB-MT and IAB-DU can simultaneously Tx in backhaul and child/access link</w:t>
      </w:r>
      <w:r w:rsidR="002074CC">
        <w:rPr>
          <w:rFonts w:ascii="Times New Roman" w:hAnsi="Times New Roman" w:cs="Times New Roman"/>
          <w:sz w:val="20"/>
          <w:szCs w:val="20"/>
        </w:rPr>
        <w:t>s</w:t>
      </w:r>
      <w:r w:rsidRPr="008E4E43">
        <w:rPr>
          <w:rFonts w:ascii="Times New Roman" w:hAnsi="Times New Roman" w:cs="Times New Roman"/>
          <w:sz w:val="20"/>
          <w:szCs w:val="20"/>
        </w:rPr>
        <w:t xml:space="preserve">, respectively, irrespective of the H/S/NA configuration of IAB-DU resource. </w:t>
      </w:r>
      <w:r w:rsidR="002074CC">
        <w:rPr>
          <w:rFonts w:ascii="Times New Roman" w:hAnsi="Times New Roman" w:cs="Times New Roman"/>
          <w:sz w:val="20"/>
          <w:szCs w:val="20"/>
        </w:rPr>
        <w:t>Therefore, CU signa</w:t>
      </w:r>
      <w:r w:rsidR="00D152EF">
        <w:rPr>
          <w:rFonts w:ascii="Times New Roman" w:hAnsi="Times New Roman" w:cs="Times New Roman"/>
          <w:sz w:val="20"/>
          <w:szCs w:val="20"/>
        </w:rPr>
        <w:t>l</w:t>
      </w:r>
      <w:r w:rsidR="00023FE8">
        <w:rPr>
          <w:rFonts w:ascii="Times New Roman" w:hAnsi="Times New Roman" w:cs="Times New Roman"/>
          <w:sz w:val="20"/>
          <w:szCs w:val="20"/>
        </w:rPr>
        <w:t>s</w:t>
      </w:r>
      <w:r w:rsidR="002074CC">
        <w:rPr>
          <w:rFonts w:ascii="Times New Roman" w:hAnsi="Times New Roman" w:cs="Times New Roman"/>
          <w:sz w:val="20"/>
          <w:szCs w:val="20"/>
        </w:rPr>
        <w:t xml:space="preserve"> H/S/NA configuration to IAB nodes based on active mode of operation.</w:t>
      </w:r>
    </w:p>
    <w:p w14:paraId="2E47B421" w14:textId="5D28EEFE" w:rsidR="00F14AB5" w:rsidRDefault="003311FC" w:rsidP="003311FC">
      <w:pPr>
        <w:jc w:val="both"/>
        <w:rPr>
          <w:rFonts w:ascii="Times New Roman" w:hAnsi="Times New Roman" w:cs="Times New Roman"/>
          <w:sz w:val="20"/>
          <w:szCs w:val="20"/>
        </w:rPr>
      </w:pPr>
      <w:r w:rsidRPr="008E4E43">
        <w:rPr>
          <w:rFonts w:ascii="Times New Roman" w:hAnsi="Times New Roman" w:cs="Times New Roman"/>
          <w:b/>
          <w:bCs/>
          <w:sz w:val="20"/>
          <w:szCs w:val="20"/>
        </w:rPr>
        <w:t>Proposal</w:t>
      </w:r>
      <w:r w:rsidR="00C87F7F" w:rsidRPr="008E4E43">
        <w:rPr>
          <w:rFonts w:ascii="Times New Roman" w:hAnsi="Times New Roman" w:cs="Times New Roman"/>
          <w:b/>
          <w:bCs/>
          <w:sz w:val="20"/>
          <w:szCs w:val="20"/>
        </w:rPr>
        <w:t xml:space="preserve"> 3</w:t>
      </w:r>
      <w:r w:rsidRPr="008E4E43">
        <w:rPr>
          <w:rFonts w:ascii="Times New Roman" w:hAnsi="Times New Roman" w:cs="Times New Roman"/>
          <w:b/>
          <w:bCs/>
          <w:sz w:val="20"/>
          <w:szCs w:val="20"/>
        </w:rPr>
        <w:t xml:space="preserve">: </w:t>
      </w:r>
      <w:r w:rsidRPr="008E4E43">
        <w:rPr>
          <w:rFonts w:ascii="Times New Roman" w:hAnsi="Times New Roman" w:cs="Times New Roman"/>
          <w:sz w:val="20"/>
          <w:szCs w:val="20"/>
        </w:rPr>
        <w:t xml:space="preserve">CU signals H/S/NA to IAB nodes </w:t>
      </w:r>
      <w:r w:rsidR="00F14AB5">
        <w:rPr>
          <w:rFonts w:ascii="Times New Roman" w:hAnsi="Times New Roman" w:cs="Times New Roman"/>
          <w:sz w:val="20"/>
          <w:szCs w:val="20"/>
        </w:rPr>
        <w:t>based on active mode of operation</w:t>
      </w:r>
    </w:p>
    <w:p w14:paraId="6DC355DC" w14:textId="3C1278B4" w:rsidR="001D26F3" w:rsidRDefault="001D26F3" w:rsidP="002074CC">
      <w:pPr>
        <w:jc w:val="both"/>
        <w:rPr>
          <w:rFonts w:ascii="Times New Roman" w:hAnsi="Times New Roman" w:cs="Times New Roman"/>
          <w:sz w:val="20"/>
          <w:szCs w:val="20"/>
          <w:lang w:val="en-IN"/>
        </w:rPr>
      </w:pPr>
      <w:r w:rsidRPr="008E4E43">
        <w:rPr>
          <w:rFonts w:ascii="Times New Roman" w:hAnsi="Times New Roman" w:cs="Times New Roman"/>
          <w:sz w:val="20"/>
          <w:szCs w:val="20"/>
          <w:lang w:val="en-IN"/>
        </w:rPr>
        <w:t>Similarly, an IAB node in TDM mode require explicit or implicit IA to use the S resource for Tx/Rx in child/access link. However, in simultaneous mode of operation, an IAB</w:t>
      </w:r>
      <w:r w:rsidR="002074CC">
        <w:rPr>
          <w:rFonts w:ascii="Times New Roman" w:hAnsi="Times New Roman" w:cs="Times New Roman"/>
          <w:sz w:val="20"/>
          <w:szCs w:val="20"/>
          <w:lang w:val="en-IN"/>
        </w:rPr>
        <w:t>-DU</w:t>
      </w:r>
      <w:r w:rsidRPr="008E4E43">
        <w:rPr>
          <w:rFonts w:ascii="Times New Roman" w:hAnsi="Times New Roman" w:cs="Times New Roman"/>
          <w:sz w:val="20"/>
          <w:szCs w:val="20"/>
          <w:lang w:val="en-IN"/>
        </w:rPr>
        <w:t xml:space="preserve"> can use the resource for Tx/Rx </w:t>
      </w:r>
      <w:r w:rsidR="002074CC">
        <w:rPr>
          <w:rFonts w:ascii="Times New Roman" w:hAnsi="Times New Roman" w:cs="Times New Roman"/>
          <w:sz w:val="20"/>
          <w:szCs w:val="20"/>
          <w:lang w:val="en-IN"/>
        </w:rPr>
        <w:t>in child</w:t>
      </w:r>
      <w:r w:rsidR="004A51D6">
        <w:rPr>
          <w:rFonts w:ascii="Times New Roman" w:hAnsi="Times New Roman" w:cs="Times New Roman"/>
          <w:sz w:val="20"/>
          <w:szCs w:val="20"/>
          <w:lang w:val="en-IN"/>
        </w:rPr>
        <w:t>/access</w:t>
      </w:r>
      <w:r w:rsidR="002074CC">
        <w:rPr>
          <w:rFonts w:ascii="Times New Roman" w:hAnsi="Times New Roman" w:cs="Times New Roman"/>
          <w:sz w:val="20"/>
          <w:szCs w:val="20"/>
          <w:lang w:val="en-IN"/>
        </w:rPr>
        <w:t xml:space="preserve"> link </w:t>
      </w:r>
      <w:r w:rsidRPr="008E4E43">
        <w:rPr>
          <w:rFonts w:ascii="Times New Roman" w:hAnsi="Times New Roman" w:cs="Times New Roman"/>
          <w:sz w:val="20"/>
          <w:szCs w:val="20"/>
          <w:lang w:val="en-IN"/>
        </w:rPr>
        <w:t xml:space="preserve">irrespective of its S configuration. For e.g., an IAB node operating in </w:t>
      </w:r>
      <w:r w:rsidR="00D152EF" w:rsidRPr="008E4E43">
        <w:rPr>
          <w:rFonts w:ascii="Times New Roman" w:hAnsi="Times New Roman" w:cs="Times New Roman"/>
          <w:sz w:val="20"/>
          <w:szCs w:val="20"/>
          <w:lang w:val="en-IN"/>
        </w:rPr>
        <w:t>MT</w:t>
      </w:r>
      <w:r w:rsidR="00D152EF">
        <w:rPr>
          <w:rFonts w:ascii="Times New Roman" w:hAnsi="Times New Roman" w:cs="Times New Roman"/>
          <w:sz w:val="20"/>
          <w:szCs w:val="20"/>
          <w:lang w:val="en-IN"/>
        </w:rPr>
        <w:t>-</w:t>
      </w:r>
      <w:r w:rsidR="00D152EF" w:rsidRPr="008E4E43">
        <w:rPr>
          <w:rFonts w:ascii="Times New Roman" w:hAnsi="Times New Roman" w:cs="Times New Roman"/>
          <w:sz w:val="20"/>
          <w:szCs w:val="20"/>
          <w:lang w:val="en-IN"/>
        </w:rPr>
        <w:t>Tx</w:t>
      </w:r>
      <w:r w:rsidR="00D152EF">
        <w:rPr>
          <w:rFonts w:ascii="Times New Roman" w:hAnsi="Times New Roman" w:cs="Times New Roman"/>
          <w:sz w:val="20"/>
          <w:szCs w:val="20"/>
          <w:lang w:val="en-IN"/>
        </w:rPr>
        <w:t>/</w:t>
      </w:r>
      <w:r w:rsidRPr="008E4E43">
        <w:rPr>
          <w:rFonts w:ascii="Times New Roman" w:hAnsi="Times New Roman" w:cs="Times New Roman"/>
          <w:sz w:val="20"/>
          <w:szCs w:val="20"/>
          <w:lang w:val="en-IN"/>
        </w:rPr>
        <w:t>DU</w:t>
      </w:r>
      <w:r w:rsidR="002074CC">
        <w:rPr>
          <w:rFonts w:ascii="Times New Roman" w:hAnsi="Times New Roman" w:cs="Times New Roman"/>
          <w:sz w:val="20"/>
          <w:szCs w:val="20"/>
          <w:lang w:val="en-IN"/>
        </w:rPr>
        <w:t>-</w:t>
      </w:r>
      <w:r w:rsidRPr="008E4E43">
        <w:rPr>
          <w:rFonts w:ascii="Times New Roman" w:hAnsi="Times New Roman" w:cs="Times New Roman"/>
          <w:sz w:val="20"/>
          <w:szCs w:val="20"/>
          <w:lang w:val="en-IN"/>
        </w:rPr>
        <w:t>Tx mode treats the S-DL resource at IAB-DU as H</w:t>
      </w:r>
      <w:r w:rsidR="00442297" w:rsidRPr="008E4E43">
        <w:rPr>
          <w:rFonts w:ascii="Times New Roman" w:hAnsi="Times New Roman" w:cs="Times New Roman"/>
          <w:sz w:val="20"/>
          <w:szCs w:val="20"/>
          <w:lang w:val="en-IN"/>
        </w:rPr>
        <w:t>-DL</w:t>
      </w:r>
      <w:r w:rsidRPr="008E4E43">
        <w:rPr>
          <w:rFonts w:ascii="Times New Roman" w:hAnsi="Times New Roman" w:cs="Times New Roman"/>
          <w:sz w:val="20"/>
          <w:szCs w:val="20"/>
          <w:lang w:val="en-IN"/>
        </w:rPr>
        <w:t xml:space="preserve">, and simultaneously transmit in IAB-MT and IAB-DU. Therefore, the </w:t>
      </w:r>
      <w:bookmarkStart w:id="2" w:name="_Hlk47623751"/>
      <w:r w:rsidRPr="008E4E43">
        <w:rPr>
          <w:rFonts w:ascii="Times New Roman" w:hAnsi="Times New Roman" w:cs="Times New Roman"/>
          <w:sz w:val="20"/>
          <w:szCs w:val="20"/>
          <w:lang w:val="en-IN"/>
        </w:rPr>
        <w:t xml:space="preserve">IAB node </w:t>
      </w:r>
      <w:r w:rsidR="004A51D6">
        <w:rPr>
          <w:rFonts w:ascii="Times New Roman" w:hAnsi="Times New Roman" w:cs="Times New Roman"/>
          <w:sz w:val="20"/>
          <w:szCs w:val="20"/>
          <w:lang w:val="en-IN"/>
        </w:rPr>
        <w:t xml:space="preserve">in simultaneous mode </w:t>
      </w:r>
      <w:r w:rsidR="00D152EF">
        <w:rPr>
          <w:rFonts w:ascii="Times New Roman" w:hAnsi="Times New Roman" w:cs="Times New Roman"/>
          <w:sz w:val="20"/>
          <w:szCs w:val="20"/>
          <w:lang w:val="en-IN"/>
        </w:rPr>
        <w:t>of operation does not</w:t>
      </w:r>
      <w:r w:rsidR="004A51D6">
        <w:rPr>
          <w:rFonts w:ascii="Times New Roman" w:hAnsi="Times New Roman" w:cs="Times New Roman"/>
          <w:sz w:val="20"/>
          <w:szCs w:val="20"/>
          <w:lang w:val="en-IN"/>
        </w:rPr>
        <w:t xml:space="preserve"> require IA from parent node.</w:t>
      </w:r>
      <w:bookmarkEnd w:id="2"/>
    </w:p>
    <w:p w14:paraId="720D4A35" w14:textId="04C02891" w:rsidR="002074CC" w:rsidRDefault="004A51D6" w:rsidP="008274BD">
      <w:pPr>
        <w:jc w:val="both"/>
        <w:rPr>
          <w:rFonts w:ascii="Times New Roman" w:hAnsi="Times New Roman" w:cs="Times New Roman"/>
          <w:b/>
          <w:bCs/>
          <w:sz w:val="20"/>
          <w:szCs w:val="20"/>
          <w:lang w:val="en-IN"/>
        </w:rPr>
      </w:pPr>
      <w:r>
        <w:rPr>
          <w:rFonts w:ascii="Times New Roman" w:hAnsi="Times New Roman" w:cs="Times New Roman"/>
          <w:b/>
          <w:bCs/>
          <w:sz w:val="20"/>
          <w:szCs w:val="20"/>
          <w:lang w:val="en-IN"/>
        </w:rPr>
        <w:t xml:space="preserve">Proposal 4: </w:t>
      </w:r>
      <w:r w:rsidRPr="00D152EF">
        <w:rPr>
          <w:rFonts w:ascii="Times New Roman" w:hAnsi="Times New Roman" w:cs="Times New Roman"/>
          <w:sz w:val="20"/>
          <w:szCs w:val="20"/>
          <w:lang w:val="en-IN"/>
        </w:rPr>
        <w:t>IAB node use IA signalled by parent in DCI format 2_5 for S resource based on active mode of operation</w:t>
      </w:r>
    </w:p>
    <w:p w14:paraId="2C1B6BD4" w14:textId="77777777" w:rsidR="00C01F33" w:rsidRPr="008E4E43" w:rsidRDefault="00C01F33" w:rsidP="00023FE8">
      <w:pPr>
        <w:pStyle w:val="Heading1"/>
        <w:jc w:val="both"/>
        <w:rPr>
          <w:rFonts w:ascii="Times New Roman" w:hAnsi="Times New Roman" w:cs="Times New Roman"/>
          <w:b/>
          <w:bCs/>
          <w:sz w:val="20"/>
          <w:szCs w:val="20"/>
          <w:lang w:val="en-US"/>
        </w:rPr>
      </w:pPr>
      <w:r w:rsidRPr="008E4E43">
        <w:rPr>
          <w:rFonts w:ascii="Times New Roman" w:hAnsi="Times New Roman" w:cs="Times New Roman"/>
          <w:b/>
          <w:bCs/>
          <w:sz w:val="20"/>
          <w:szCs w:val="20"/>
          <w:lang w:val="en-US"/>
        </w:rPr>
        <w:t>Conclusion</w:t>
      </w:r>
    </w:p>
    <w:p w14:paraId="3EA7BA6A" w14:textId="4CE38707" w:rsidR="000D1E09" w:rsidRPr="008E4E43" w:rsidRDefault="008E065E" w:rsidP="00023FE8">
      <w:pPr>
        <w:pStyle w:val="TOC1"/>
        <w:jc w:val="both"/>
        <w:rPr>
          <w:rFonts w:ascii="Times New Roman" w:hAnsi="Times New Roman"/>
          <w:b w:val="0"/>
          <w:noProof w:val="0"/>
          <w:szCs w:val="20"/>
        </w:rPr>
      </w:pPr>
      <w:r w:rsidRPr="008E4E43">
        <w:rPr>
          <w:rFonts w:ascii="Times New Roman" w:hAnsi="Times New Roman"/>
          <w:b w:val="0"/>
          <w:noProof w:val="0"/>
          <w:szCs w:val="20"/>
        </w:rPr>
        <w:t xml:space="preserve">In </w:t>
      </w:r>
      <w:r w:rsidR="00BA6E05" w:rsidRPr="008E4E43">
        <w:rPr>
          <w:rFonts w:ascii="Times New Roman" w:hAnsi="Times New Roman"/>
          <w:b w:val="0"/>
          <w:noProof w:val="0"/>
          <w:szCs w:val="20"/>
        </w:rPr>
        <w:t>this paper</w:t>
      </w:r>
      <w:r w:rsidRPr="008E4E43">
        <w:rPr>
          <w:rFonts w:ascii="Times New Roman" w:hAnsi="Times New Roman"/>
          <w:b w:val="0"/>
          <w:noProof w:val="0"/>
          <w:szCs w:val="20"/>
        </w:rPr>
        <w:t xml:space="preserve"> we made the following observations</w:t>
      </w:r>
      <w:r w:rsidR="00F06C10" w:rsidRPr="008E4E43">
        <w:rPr>
          <w:rFonts w:ascii="Times New Roman" w:hAnsi="Times New Roman"/>
          <w:b w:val="0"/>
          <w:noProof w:val="0"/>
          <w:szCs w:val="20"/>
        </w:rPr>
        <w:t xml:space="preserve"> and conclusions</w:t>
      </w:r>
      <w:r w:rsidRPr="008E4E43">
        <w:rPr>
          <w:rFonts w:ascii="Times New Roman" w:hAnsi="Times New Roman"/>
          <w:b w:val="0"/>
          <w:noProof w:val="0"/>
          <w:szCs w:val="20"/>
        </w:rPr>
        <w:t>:</w:t>
      </w:r>
    </w:p>
    <w:p w14:paraId="618EBBA3" w14:textId="77777777" w:rsidR="00023FE8" w:rsidRPr="008E4E43" w:rsidRDefault="00023FE8" w:rsidP="00023FE8">
      <w:pPr>
        <w:spacing w:before="240" w:line="240" w:lineRule="auto"/>
        <w:jc w:val="both"/>
        <w:rPr>
          <w:rFonts w:ascii="Times New Roman" w:hAnsi="Times New Roman" w:cs="Times New Roman"/>
          <w:b/>
          <w:bCs/>
          <w:sz w:val="20"/>
          <w:szCs w:val="20"/>
        </w:rPr>
      </w:pPr>
      <w:r w:rsidRPr="008E4E43">
        <w:rPr>
          <w:rFonts w:ascii="Times New Roman" w:hAnsi="Times New Roman" w:cs="Times New Roman"/>
          <w:b/>
          <w:bCs/>
          <w:sz w:val="20"/>
          <w:szCs w:val="20"/>
        </w:rPr>
        <w:t xml:space="preserve">Observation 1: </w:t>
      </w:r>
      <w:r w:rsidRPr="008E4E43">
        <w:rPr>
          <w:rFonts w:ascii="Times New Roman" w:hAnsi="Times New Roman" w:cs="Times New Roman"/>
          <w:sz w:val="20"/>
          <w:szCs w:val="20"/>
        </w:rPr>
        <w:t>The multiplexing capability and the supported modes of operation of the child node are crucial information required at donor and parent nodes to configure resources to child node efficiently.</w:t>
      </w:r>
    </w:p>
    <w:p w14:paraId="3BC13CDF" w14:textId="77777777" w:rsidR="00023FE8" w:rsidRPr="008E4E43" w:rsidRDefault="00023FE8" w:rsidP="00023FE8">
      <w:pPr>
        <w:spacing w:line="240" w:lineRule="auto"/>
        <w:jc w:val="both"/>
        <w:rPr>
          <w:rFonts w:ascii="Times New Roman" w:hAnsi="Times New Roman" w:cs="Times New Roman"/>
          <w:sz w:val="20"/>
          <w:szCs w:val="20"/>
        </w:rPr>
      </w:pPr>
      <w:r w:rsidRPr="008E4E43">
        <w:rPr>
          <w:rFonts w:ascii="Times New Roman" w:hAnsi="Times New Roman" w:cs="Times New Roman"/>
          <w:b/>
          <w:bCs/>
          <w:sz w:val="20"/>
          <w:szCs w:val="20"/>
        </w:rPr>
        <w:t xml:space="preserve">Proposal 1: </w:t>
      </w:r>
      <w:r w:rsidRPr="008E4E43">
        <w:rPr>
          <w:rFonts w:ascii="Times New Roman" w:hAnsi="Times New Roman" w:cs="Times New Roman"/>
          <w:sz w:val="20"/>
          <w:szCs w:val="20"/>
        </w:rPr>
        <w:t>IAB node signals its multiplexing capability and supported modes to CU and parent-DU</w:t>
      </w:r>
    </w:p>
    <w:p w14:paraId="32E9F7EB" w14:textId="15D4C574" w:rsidR="00023FE8" w:rsidRDefault="00023FE8" w:rsidP="00023FE8">
      <w:pPr>
        <w:spacing w:after="0" w:line="240" w:lineRule="auto"/>
        <w:rPr>
          <w:rFonts w:ascii="Times New Roman" w:hAnsi="Times New Roman" w:cs="Times New Roman"/>
          <w:sz w:val="20"/>
          <w:szCs w:val="20"/>
        </w:rPr>
      </w:pPr>
      <w:r w:rsidRPr="008E4E43">
        <w:rPr>
          <w:rFonts w:ascii="Times New Roman" w:hAnsi="Times New Roman" w:cs="Times New Roman"/>
          <w:b/>
          <w:bCs/>
          <w:sz w:val="20"/>
          <w:szCs w:val="20"/>
        </w:rPr>
        <w:t xml:space="preserve">Proposal 2: </w:t>
      </w:r>
      <w:r w:rsidRPr="00023FE8">
        <w:rPr>
          <w:rFonts w:ascii="Times New Roman" w:hAnsi="Times New Roman" w:cs="Times New Roman"/>
          <w:sz w:val="20"/>
          <w:szCs w:val="20"/>
        </w:rPr>
        <w:t>IAB node and its parent node should be made aware of the active mode of operation of the IAB node</w:t>
      </w:r>
    </w:p>
    <w:p w14:paraId="1EA79DA1" w14:textId="77777777" w:rsidR="00023FE8" w:rsidRPr="00023FE8" w:rsidRDefault="00023FE8" w:rsidP="00023FE8">
      <w:pPr>
        <w:spacing w:after="0" w:line="240" w:lineRule="auto"/>
        <w:rPr>
          <w:rFonts w:ascii="Times New Roman" w:hAnsi="Times New Roman" w:cs="Times New Roman"/>
          <w:sz w:val="20"/>
          <w:szCs w:val="20"/>
        </w:rPr>
      </w:pPr>
    </w:p>
    <w:p w14:paraId="19BDA0B5" w14:textId="77777777" w:rsidR="00023FE8" w:rsidRDefault="00023FE8" w:rsidP="00023FE8">
      <w:pPr>
        <w:spacing w:line="240" w:lineRule="auto"/>
        <w:jc w:val="both"/>
        <w:rPr>
          <w:rFonts w:ascii="Times New Roman" w:hAnsi="Times New Roman" w:cs="Times New Roman"/>
          <w:sz w:val="20"/>
          <w:szCs w:val="20"/>
        </w:rPr>
      </w:pPr>
      <w:r w:rsidRPr="008E4E43">
        <w:rPr>
          <w:rFonts w:ascii="Times New Roman" w:hAnsi="Times New Roman" w:cs="Times New Roman"/>
          <w:b/>
          <w:bCs/>
          <w:sz w:val="20"/>
          <w:szCs w:val="20"/>
        </w:rPr>
        <w:t xml:space="preserve">Proposal 3: </w:t>
      </w:r>
      <w:r w:rsidRPr="008E4E43">
        <w:rPr>
          <w:rFonts w:ascii="Times New Roman" w:hAnsi="Times New Roman" w:cs="Times New Roman"/>
          <w:sz w:val="20"/>
          <w:szCs w:val="20"/>
        </w:rPr>
        <w:t xml:space="preserve">CU signals H/S/NA to IAB nodes </w:t>
      </w:r>
      <w:r>
        <w:rPr>
          <w:rFonts w:ascii="Times New Roman" w:hAnsi="Times New Roman" w:cs="Times New Roman"/>
          <w:sz w:val="20"/>
          <w:szCs w:val="20"/>
        </w:rPr>
        <w:t>based on active mode of operation</w:t>
      </w:r>
    </w:p>
    <w:p w14:paraId="7B42FDAA" w14:textId="77777777" w:rsidR="00023FE8" w:rsidRPr="00023FE8" w:rsidRDefault="00023FE8" w:rsidP="00023FE8">
      <w:pPr>
        <w:spacing w:line="240" w:lineRule="auto"/>
        <w:jc w:val="both"/>
        <w:rPr>
          <w:rFonts w:ascii="Times New Roman" w:hAnsi="Times New Roman" w:cs="Times New Roman"/>
          <w:b/>
          <w:bCs/>
          <w:sz w:val="20"/>
          <w:szCs w:val="20"/>
          <w:lang w:val="en-IN"/>
        </w:rPr>
      </w:pPr>
      <w:r>
        <w:rPr>
          <w:rFonts w:ascii="Times New Roman" w:hAnsi="Times New Roman" w:cs="Times New Roman"/>
          <w:b/>
          <w:bCs/>
          <w:sz w:val="20"/>
          <w:szCs w:val="20"/>
          <w:lang w:val="en-IN"/>
        </w:rPr>
        <w:t xml:space="preserve">Proposal 4: </w:t>
      </w:r>
      <w:r w:rsidRPr="00023FE8">
        <w:rPr>
          <w:rFonts w:ascii="Times New Roman" w:hAnsi="Times New Roman" w:cs="Times New Roman"/>
          <w:sz w:val="20"/>
          <w:szCs w:val="20"/>
          <w:lang w:val="en-IN"/>
        </w:rPr>
        <w:t>IAB node use IA signalled by parent in DCI format 2_5 for S resource based on active mode of operation</w:t>
      </w:r>
    </w:p>
    <w:p w14:paraId="57B73A36" w14:textId="77777777" w:rsidR="00F507D1" w:rsidRPr="008E4E43" w:rsidRDefault="00F507D1" w:rsidP="007B640D">
      <w:pPr>
        <w:pStyle w:val="Heading1"/>
        <w:jc w:val="both"/>
        <w:rPr>
          <w:rFonts w:ascii="Times New Roman" w:hAnsi="Times New Roman" w:cs="Times New Roman"/>
          <w:b/>
          <w:bCs/>
          <w:sz w:val="20"/>
          <w:szCs w:val="20"/>
          <w:lang w:val="en-US"/>
        </w:rPr>
      </w:pPr>
      <w:r w:rsidRPr="008E4E43">
        <w:rPr>
          <w:rFonts w:ascii="Times New Roman" w:hAnsi="Times New Roman" w:cs="Times New Roman"/>
          <w:b/>
          <w:bCs/>
          <w:sz w:val="20"/>
          <w:szCs w:val="20"/>
          <w:lang w:val="en-US"/>
        </w:rPr>
        <w:t>References</w:t>
      </w:r>
    </w:p>
    <w:p w14:paraId="4E9685A6" w14:textId="2B8D8F67" w:rsidR="00231271" w:rsidRPr="008274BD" w:rsidRDefault="000A4D8A" w:rsidP="007B640D">
      <w:pPr>
        <w:pStyle w:val="Reference"/>
        <w:jc w:val="both"/>
        <w:rPr>
          <w:rFonts w:ascii="Times New Roman" w:hAnsi="Times New Roman" w:cs="Times New Roman"/>
          <w:sz w:val="20"/>
          <w:szCs w:val="20"/>
        </w:rPr>
      </w:pPr>
      <w:bookmarkStart w:id="3" w:name="_Ref476919366"/>
      <w:bookmarkStart w:id="4" w:name="_Ref454459437"/>
      <w:bookmarkStart w:id="5" w:name="_Ref174151459"/>
      <w:bookmarkStart w:id="6" w:name="_Ref189809556"/>
      <w:r w:rsidRPr="008E4E43">
        <w:rPr>
          <w:rFonts w:ascii="Times New Roman" w:hAnsi="Times New Roman" w:cs="Times New Roman"/>
          <w:sz w:val="20"/>
          <w:szCs w:val="20"/>
        </w:rPr>
        <w:t>RAN1, Chairman’s Notes,</w:t>
      </w:r>
      <w:r w:rsidRPr="008274BD">
        <w:rPr>
          <w:rFonts w:ascii="Times New Roman" w:hAnsi="Times New Roman" w:cs="Times New Roman"/>
          <w:sz w:val="20"/>
          <w:szCs w:val="20"/>
        </w:rPr>
        <w:t xml:space="preserve"> 3GPP TSG RAN WG1 Meeting #</w:t>
      </w:r>
      <w:r w:rsidR="00023975" w:rsidRPr="008274BD">
        <w:rPr>
          <w:rFonts w:ascii="Times New Roman" w:hAnsi="Times New Roman" w:cs="Times New Roman"/>
          <w:sz w:val="20"/>
          <w:szCs w:val="20"/>
        </w:rPr>
        <w:t>102-e</w:t>
      </w:r>
      <w:r w:rsidRPr="008274BD">
        <w:rPr>
          <w:rFonts w:ascii="Times New Roman" w:hAnsi="Times New Roman" w:cs="Times New Roman"/>
          <w:sz w:val="20"/>
          <w:szCs w:val="20"/>
        </w:rPr>
        <w:t xml:space="preserve">, </w:t>
      </w:r>
      <w:r w:rsidR="002627F5" w:rsidRPr="008274BD">
        <w:rPr>
          <w:rFonts w:ascii="Times New Roman" w:hAnsi="Times New Roman" w:cs="Times New Roman"/>
          <w:sz w:val="20"/>
          <w:szCs w:val="20"/>
        </w:rPr>
        <w:t>August</w:t>
      </w:r>
      <w:r w:rsidRPr="008274BD">
        <w:rPr>
          <w:rFonts w:ascii="Times New Roman" w:hAnsi="Times New Roman" w:cs="Times New Roman"/>
          <w:sz w:val="20"/>
          <w:szCs w:val="20"/>
        </w:rPr>
        <w:t xml:space="preserve"> 20</w:t>
      </w:r>
      <w:r w:rsidR="002627F5" w:rsidRPr="008274BD">
        <w:rPr>
          <w:rFonts w:ascii="Times New Roman" w:hAnsi="Times New Roman" w:cs="Times New Roman"/>
          <w:sz w:val="20"/>
          <w:szCs w:val="20"/>
        </w:rPr>
        <w:t>20</w:t>
      </w:r>
      <w:r w:rsidRPr="008274BD">
        <w:rPr>
          <w:rFonts w:ascii="Times New Roman" w:hAnsi="Times New Roman" w:cs="Times New Roman"/>
          <w:sz w:val="20"/>
          <w:szCs w:val="20"/>
        </w:rPr>
        <w:t>.</w:t>
      </w:r>
      <w:bookmarkEnd w:id="3"/>
      <w:bookmarkEnd w:id="4"/>
      <w:bookmarkEnd w:id="5"/>
      <w:bookmarkEnd w:id="6"/>
    </w:p>
    <w:p w14:paraId="70C32267" w14:textId="53D06BA7" w:rsidR="00C87F7F" w:rsidRPr="008274BD" w:rsidRDefault="00C87F7F" w:rsidP="007B640D">
      <w:pPr>
        <w:pStyle w:val="Reference"/>
        <w:jc w:val="both"/>
        <w:rPr>
          <w:rFonts w:ascii="Times New Roman" w:hAnsi="Times New Roman" w:cs="Times New Roman"/>
          <w:sz w:val="20"/>
          <w:szCs w:val="20"/>
        </w:rPr>
      </w:pPr>
      <w:r w:rsidRPr="008274BD">
        <w:rPr>
          <w:rFonts w:ascii="Times New Roman" w:hAnsi="Times New Roman" w:cs="Times New Roman"/>
          <w:bCs/>
          <w:sz w:val="20"/>
          <w:szCs w:val="20"/>
        </w:rPr>
        <w:t xml:space="preserve"> R1-</w:t>
      </w:r>
      <w:r w:rsidR="00C62FD9">
        <w:rPr>
          <w:rFonts w:ascii="Times New Roman" w:hAnsi="Times New Roman" w:cs="Times New Roman"/>
          <w:bCs/>
          <w:sz w:val="20"/>
          <w:szCs w:val="20"/>
        </w:rPr>
        <w:t>2008816</w:t>
      </w:r>
      <w:bookmarkStart w:id="7" w:name="_Hlk47437550"/>
      <w:r w:rsidR="009208FC">
        <w:rPr>
          <w:rFonts w:ascii="Times New Roman" w:hAnsi="Times New Roman" w:cs="Times New Roman"/>
          <w:bCs/>
          <w:sz w:val="20"/>
          <w:szCs w:val="20"/>
        </w:rPr>
        <w:t xml:space="preserve"> </w:t>
      </w:r>
      <w:r w:rsidRPr="008274BD">
        <w:rPr>
          <w:rFonts w:ascii="Times New Roman" w:hAnsi="Times New Roman" w:cs="Times New Roman"/>
          <w:sz w:val="20"/>
          <w:szCs w:val="20"/>
        </w:rPr>
        <w:t>Discussion on simultaneous operation of IAB-node’s child and parent links, 3GPP RAN1 Meeting #103-e</w:t>
      </w:r>
      <w:bookmarkEnd w:id="7"/>
      <w:r w:rsidR="00A67565">
        <w:rPr>
          <w:rFonts w:ascii="Times New Roman" w:hAnsi="Times New Roman" w:cs="Times New Roman"/>
          <w:sz w:val="20"/>
          <w:szCs w:val="20"/>
        </w:rPr>
        <w:t>, October 2020.</w:t>
      </w:r>
    </w:p>
    <w:sectPr w:rsidR="00C87F7F" w:rsidRPr="008274B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2F2D8" w14:textId="77777777" w:rsidR="00E35EDE" w:rsidRDefault="00E35EDE">
      <w:r>
        <w:separator/>
      </w:r>
    </w:p>
  </w:endnote>
  <w:endnote w:type="continuationSeparator" w:id="0">
    <w:p w14:paraId="0EB9D0A8" w14:textId="77777777" w:rsidR="00E35EDE" w:rsidRDefault="00E35EDE">
      <w:r>
        <w:continuationSeparator/>
      </w:r>
    </w:p>
  </w:endnote>
  <w:endnote w:type="continuationNotice" w:id="1">
    <w:p w14:paraId="07296ACC" w14:textId="77777777" w:rsidR="00E35EDE" w:rsidRDefault="00E35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9C31" w14:textId="6DAC0F1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4D8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D8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D1772" w14:textId="77777777" w:rsidR="00E35EDE" w:rsidRDefault="00E35EDE">
      <w:r>
        <w:separator/>
      </w:r>
    </w:p>
  </w:footnote>
  <w:footnote w:type="continuationSeparator" w:id="0">
    <w:p w14:paraId="23CF3625" w14:textId="77777777" w:rsidR="00E35EDE" w:rsidRDefault="00E35EDE">
      <w:r>
        <w:continuationSeparator/>
      </w:r>
    </w:p>
  </w:footnote>
  <w:footnote w:type="continuationNotice" w:id="1">
    <w:p w14:paraId="0C0C2D16" w14:textId="77777777" w:rsidR="00E35EDE" w:rsidRDefault="00E35E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4847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14A2584"/>
    <w:multiLevelType w:val="hybridMultilevel"/>
    <w:tmpl w:val="D9C4B822"/>
    <w:lvl w:ilvl="0" w:tplc="64AC7DB6">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096"/>
        </w:tabs>
        <w:ind w:left="309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E10058"/>
    <w:multiLevelType w:val="hybridMultilevel"/>
    <w:tmpl w:val="A2F06D34"/>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1700A9"/>
    <w:multiLevelType w:val="hybridMultilevel"/>
    <w:tmpl w:val="E968E378"/>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5B0B04"/>
    <w:multiLevelType w:val="hybridMultilevel"/>
    <w:tmpl w:val="81FAC3FE"/>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D44A91"/>
    <w:multiLevelType w:val="hybridMultilevel"/>
    <w:tmpl w:val="CB18E19C"/>
    <w:lvl w:ilvl="0" w:tplc="7616A4F8">
      <w:numFmt w:val="bullet"/>
      <w:lvlText w:val="-"/>
      <w:lvlJc w:val="left"/>
      <w:pPr>
        <w:ind w:left="919" w:hanging="360"/>
      </w:pPr>
      <w:rPr>
        <w:rFonts w:ascii="Arial" w:eastAsia="Times New Roman" w:hAnsi="Arial" w:cs="Arial" w:hint="default"/>
      </w:rPr>
    </w:lvl>
    <w:lvl w:ilvl="1" w:tplc="041D0003" w:tentative="1">
      <w:start w:val="1"/>
      <w:numFmt w:val="bullet"/>
      <w:lvlText w:val="o"/>
      <w:lvlJc w:val="left"/>
      <w:pPr>
        <w:ind w:left="1639" w:hanging="360"/>
      </w:pPr>
      <w:rPr>
        <w:rFonts w:ascii="Courier New" w:hAnsi="Courier New" w:cs="Courier New" w:hint="default"/>
      </w:rPr>
    </w:lvl>
    <w:lvl w:ilvl="2" w:tplc="041D0005" w:tentative="1">
      <w:start w:val="1"/>
      <w:numFmt w:val="bullet"/>
      <w:lvlText w:val=""/>
      <w:lvlJc w:val="left"/>
      <w:pPr>
        <w:ind w:left="2359" w:hanging="360"/>
      </w:pPr>
      <w:rPr>
        <w:rFonts w:ascii="Wingdings" w:hAnsi="Wingdings" w:hint="default"/>
      </w:rPr>
    </w:lvl>
    <w:lvl w:ilvl="3" w:tplc="041D0001" w:tentative="1">
      <w:start w:val="1"/>
      <w:numFmt w:val="bullet"/>
      <w:lvlText w:val=""/>
      <w:lvlJc w:val="left"/>
      <w:pPr>
        <w:ind w:left="3079" w:hanging="360"/>
      </w:pPr>
      <w:rPr>
        <w:rFonts w:ascii="Symbol" w:hAnsi="Symbol" w:hint="default"/>
      </w:rPr>
    </w:lvl>
    <w:lvl w:ilvl="4" w:tplc="041D0003" w:tentative="1">
      <w:start w:val="1"/>
      <w:numFmt w:val="bullet"/>
      <w:lvlText w:val="o"/>
      <w:lvlJc w:val="left"/>
      <w:pPr>
        <w:ind w:left="3799" w:hanging="360"/>
      </w:pPr>
      <w:rPr>
        <w:rFonts w:ascii="Courier New" w:hAnsi="Courier New" w:cs="Courier New" w:hint="default"/>
      </w:rPr>
    </w:lvl>
    <w:lvl w:ilvl="5" w:tplc="041D0005" w:tentative="1">
      <w:start w:val="1"/>
      <w:numFmt w:val="bullet"/>
      <w:lvlText w:val=""/>
      <w:lvlJc w:val="left"/>
      <w:pPr>
        <w:ind w:left="4519" w:hanging="360"/>
      </w:pPr>
      <w:rPr>
        <w:rFonts w:ascii="Wingdings" w:hAnsi="Wingdings" w:hint="default"/>
      </w:rPr>
    </w:lvl>
    <w:lvl w:ilvl="6" w:tplc="041D0001" w:tentative="1">
      <w:start w:val="1"/>
      <w:numFmt w:val="bullet"/>
      <w:lvlText w:val=""/>
      <w:lvlJc w:val="left"/>
      <w:pPr>
        <w:ind w:left="5239" w:hanging="360"/>
      </w:pPr>
      <w:rPr>
        <w:rFonts w:ascii="Symbol" w:hAnsi="Symbol" w:hint="default"/>
      </w:rPr>
    </w:lvl>
    <w:lvl w:ilvl="7" w:tplc="041D0003" w:tentative="1">
      <w:start w:val="1"/>
      <w:numFmt w:val="bullet"/>
      <w:lvlText w:val="o"/>
      <w:lvlJc w:val="left"/>
      <w:pPr>
        <w:ind w:left="5959" w:hanging="360"/>
      </w:pPr>
      <w:rPr>
        <w:rFonts w:ascii="Courier New" w:hAnsi="Courier New" w:cs="Courier New" w:hint="default"/>
      </w:rPr>
    </w:lvl>
    <w:lvl w:ilvl="8" w:tplc="041D0005" w:tentative="1">
      <w:start w:val="1"/>
      <w:numFmt w:val="bullet"/>
      <w:lvlText w:val=""/>
      <w:lvlJc w:val="left"/>
      <w:pPr>
        <w:ind w:left="6679"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651BE6"/>
    <w:multiLevelType w:val="hybridMultilevel"/>
    <w:tmpl w:val="E0EEBD0E"/>
    <w:lvl w:ilvl="0" w:tplc="44FC05E2">
      <w:start w:val="1"/>
      <w:numFmt w:val="bullet"/>
      <w:lvlText w:val="•"/>
      <w:lvlJc w:val="left"/>
      <w:pPr>
        <w:tabs>
          <w:tab w:val="num" w:pos="720"/>
        </w:tabs>
        <w:ind w:left="720" w:hanging="360"/>
      </w:pPr>
      <w:rPr>
        <w:rFonts w:ascii="Arial" w:hAnsi="Arial" w:hint="default"/>
      </w:rPr>
    </w:lvl>
    <w:lvl w:ilvl="1" w:tplc="12C684B4">
      <w:start w:val="1"/>
      <w:numFmt w:val="bullet"/>
      <w:lvlText w:val="•"/>
      <w:lvlJc w:val="left"/>
      <w:pPr>
        <w:tabs>
          <w:tab w:val="num" w:pos="1440"/>
        </w:tabs>
        <w:ind w:left="1440" w:hanging="360"/>
      </w:pPr>
      <w:rPr>
        <w:rFonts w:ascii="Arial" w:hAnsi="Arial" w:hint="default"/>
      </w:rPr>
    </w:lvl>
    <w:lvl w:ilvl="2" w:tplc="4FC48C76" w:tentative="1">
      <w:start w:val="1"/>
      <w:numFmt w:val="bullet"/>
      <w:lvlText w:val="•"/>
      <w:lvlJc w:val="left"/>
      <w:pPr>
        <w:tabs>
          <w:tab w:val="num" w:pos="2160"/>
        </w:tabs>
        <w:ind w:left="2160" w:hanging="360"/>
      </w:pPr>
      <w:rPr>
        <w:rFonts w:ascii="Arial" w:hAnsi="Arial" w:hint="default"/>
      </w:rPr>
    </w:lvl>
    <w:lvl w:ilvl="3" w:tplc="17A2F146" w:tentative="1">
      <w:start w:val="1"/>
      <w:numFmt w:val="bullet"/>
      <w:lvlText w:val="•"/>
      <w:lvlJc w:val="left"/>
      <w:pPr>
        <w:tabs>
          <w:tab w:val="num" w:pos="2880"/>
        </w:tabs>
        <w:ind w:left="2880" w:hanging="360"/>
      </w:pPr>
      <w:rPr>
        <w:rFonts w:ascii="Arial" w:hAnsi="Arial" w:hint="default"/>
      </w:rPr>
    </w:lvl>
    <w:lvl w:ilvl="4" w:tplc="AFEECC3E" w:tentative="1">
      <w:start w:val="1"/>
      <w:numFmt w:val="bullet"/>
      <w:lvlText w:val="•"/>
      <w:lvlJc w:val="left"/>
      <w:pPr>
        <w:tabs>
          <w:tab w:val="num" w:pos="3600"/>
        </w:tabs>
        <w:ind w:left="3600" w:hanging="360"/>
      </w:pPr>
      <w:rPr>
        <w:rFonts w:ascii="Arial" w:hAnsi="Arial" w:hint="default"/>
      </w:rPr>
    </w:lvl>
    <w:lvl w:ilvl="5" w:tplc="FE8834C6" w:tentative="1">
      <w:start w:val="1"/>
      <w:numFmt w:val="bullet"/>
      <w:lvlText w:val="•"/>
      <w:lvlJc w:val="left"/>
      <w:pPr>
        <w:tabs>
          <w:tab w:val="num" w:pos="4320"/>
        </w:tabs>
        <w:ind w:left="4320" w:hanging="360"/>
      </w:pPr>
      <w:rPr>
        <w:rFonts w:ascii="Arial" w:hAnsi="Arial" w:hint="default"/>
      </w:rPr>
    </w:lvl>
    <w:lvl w:ilvl="6" w:tplc="F42A952E" w:tentative="1">
      <w:start w:val="1"/>
      <w:numFmt w:val="bullet"/>
      <w:lvlText w:val="•"/>
      <w:lvlJc w:val="left"/>
      <w:pPr>
        <w:tabs>
          <w:tab w:val="num" w:pos="5040"/>
        </w:tabs>
        <w:ind w:left="5040" w:hanging="360"/>
      </w:pPr>
      <w:rPr>
        <w:rFonts w:ascii="Arial" w:hAnsi="Arial" w:hint="default"/>
      </w:rPr>
    </w:lvl>
    <w:lvl w:ilvl="7" w:tplc="7CA2F12E" w:tentative="1">
      <w:start w:val="1"/>
      <w:numFmt w:val="bullet"/>
      <w:lvlText w:val="•"/>
      <w:lvlJc w:val="left"/>
      <w:pPr>
        <w:tabs>
          <w:tab w:val="num" w:pos="5760"/>
        </w:tabs>
        <w:ind w:left="5760" w:hanging="360"/>
      </w:pPr>
      <w:rPr>
        <w:rFonts w:ascii="Arial" w:hAnsi="Arial" w:hint="default"/>
      </w:rPr>
    </w:lvl>
    <w:lvl w:ilvl="8" w:tplc="02BADE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FA4417"/>
    <w:multiLevelType w:val="hybridMultilevel"/>
    <w:tmpl w:val="18783922"/>
    <w:lvl w:ilvl="0" w:tplc="C726AE8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34D172C3"/>
    <w:multiLevelType w:val="hybridMultilevel"/>
    <w:tmpl w:val="3C6EBEA0"/>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8" w15:restartNumberingAfterBreak="0">
    <w:nsid w:val="38DB6BBE"/>
    <w:multiLevelType w:val="hybridMultilevel"/>
    <w:tmpl w:val="5CBAA5A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2A70CA"/>
    <w:multiLevelType w:val="hybridMultilevel"/>
    <w:tmpl w:val="BE680B2A"/>
    <w:lvl w:ilvl="0" w:tplc="B892650C">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CA4CCC"/>
    <w:multiLevelType w:val="hybridMultilevel"/>
    <w:tmpl w:val="C638F706"/>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A5FFC"/>
    <w:multiLevelType w:val="hybridMultilevel"/>
    <w:tmpl w:val="24AC4F54"/>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6"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B967633"/>
    <w:multiLevelType w:val="hybridMultilevel"/>
    <w:tmpl w:val="A4E0BFE4"/>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5BB245B2"/>
    <w:lvl w:ilvl="0" w:tplc="09FA04C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F6E4B"/>
    <w:multiLevelType w:val="hybridMultilevel"/>
    <w:tmpl w:val="E2821C4E"/>
    <w:lvl w:ilvl="0" w:tplc="141495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34" w15:restartNumberingAfterBreak="0">
    <w:nsid w:val="53D02739"/>
    <w:multiLevelType w:val="hybridMultilevel"/>
    <w:tmpl w:val="CC0ED8A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A8E558F"/>
    <w:multiLevelType w:val="hybridMultilevel"/>
    <w:tmpl w:val="32DA3668"/>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725B18"/>
    <w:multiLevelType w:val="hybridMultilevel"/>
    <w:tmpl w:val="CC1E182A"/>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9" w15:restartNumberingAfterBreak="0">
    <w:nsid w:val="61886F6F"/>
    <w:multiLevelType w:val="hybridMultilevel"/>
    <w:tmpl w:val="90CEAB0A"/>
    <w:lvl w:ilvl="0" w:tplc="14D0F764">
      <w:start w:val="1"/>
      <w:numFmt w:val="bullet"/>
      <w:lvlText w:val="•"/>
      <w:lvlJc w:val="left"/>
      <w:pPr>
        <w:tabs>
          <w:tab w:val="num" w:pos="720"/>
        </w:tabs>
        <w:ind w:left="720" w:hanging="360"/>
      </w:pPr>
      <w:rPr>
        <w:rFonts w:ascii="Arial" w:hAnsi="Arial" w:hint="default"/>
      </w:rPr>
    </w:lvl>
    <w:lvl w:ilvl="1" w:tplc="3CE23B60">
      <w:numFmt w:val="bullet"/>
      <w:lvlText w:val="•"/>
      <w:lvlJc w:val="left"/>
      <w:pPr>
        <w:tabs>
          <w:tab w:val="num" w:pos="1440"/>
        </w:tabs>
        <w:ind w:left="1440" w:hanging="360"/>
      </w:pPr>
      <w:rPr>
        <w:rFonts w:ascii="Arial" w:hAnsi="Arial" w:hint="default"/>
      </w:rPr>
    </w:lvl>
    <w:lvl w:ilvl="2" w:tplc="4682397A" w:tentative="1">
      <w:start w:val="1"/>
      <w:numFmt w:val="bullet"/>
      <w:lvlText w:val="•"/>
      <w:lvlJc w:val="left"/>
      <w:pPr>
        <w:tabs>
          <w:tab w:val="num" w:pos="2160"/>
        </w:tabs>
        <w:ind w:left="2160" w:hanging="360"/>
      </w:pPr>
      <w:rPr>
        <w:rFonts w:ascii="Arial" w:hAnsi="Arial" w:hint="default"/>
      </w:rPr>
    </w:lvl>
    <w:lvl w:ilvl="3" w:tplc="49244414" w:tentative="1">
      <w:start w:val="1"/>
      <w:numFmt w:val="bullet"/>
      <w:lvlText w:val="•"/>
      <w:lvlJc w:val="left"/>
      <w:pPr>
        <w:tabs>
          <w:tab w:val="num" w:pos="2880"/>
        </w:tabs>
        <w:ind w:left="2880" w:hanging="360"/>
      </w:pPr>
      <w:rPr>
        <w:rFonts w:ascii="Arial" w:hAnsi="Arial" w:hint="default"/>
      </w:rPr>
    </w:lvl>
    <w:lvl w:ilvl="4" w:tplc="0912769C" w:tentative="1">
      <w:start w:val="1"/>
      <w:numFmt w:val="bullet"/>
      <w:lvlText w:val="•"/>
      <w:lvlJc w:val="left"/>
      <w:pPr>
        <w:tabs>
          <w:tab w:val="num" w:pos="3600"/>
        </w:tabs>
        <w:ind w:left="3600" w:hanging="360"/>
      </w:pPr>
      <w:rPr>
        <w:rFonts w:ascii="Arial" w:hAnsi="Arial" w:hint="default"/>
      </w:rPr>
    </w:lvl>
    <w:lvl w:ilvl="5" w:tplc="9BB266C6" w:tentative="1">
      <w:start w:val="1"/>
      <w:numFmt w:val="bullet"/>
      <w:lvlText w:val="•"/>
      <w:lvlJc w:val="left"/>
      <w:pPr>
        <w:tabs>
          <w:tab w:val="num" w:pos="4320"/>
        </w:tabs>
        <w:ind w:left="4320" w:hanging="360"/>
      </w:pPr>
      <w:rPr>
        <w:rFonts w:ascii="Arial" w:hAnsi="Arial" w:hint="default"/>
      </w:rPr>
    </w:lvl>
    <w:lvl w:ilvl="6" w:tplc="340E6938" w:tentative="1">
      <w:start w:val="1"/>
      <w:numFmt w:val="bullet"/>
      <w:lvlText w:val="•"/>
      <w:lvlJc w:val="left"/>
      <w:pPr>
        <w:tabs>
          <w:tab w:val="num" w:pos="5040"/>
        </w:tabs>
        <w:ind w:left="5040" w:hanging="360"/>
      </w:pPr>
      <w:rPr>
        <w:rFonts w:ascii="Arial" w:hAnsi="Arial" w:hint="default"/>
      </w:rPr>
    </w:lvl>
    <w:lvl w:ilvl="7" w:tplc="21BA45F2" w:tentative="1">
      <w:start w:val="1"/>
      <w:numFmt w:val="bullet"/>
      <w:lvlText w:val="•"/>
      <w:lvlJc w:val="left"/>
      <w:pPr>
        <w:tabs>
          <w:tab w:val="num" w:pos="5760"/>
        </w:tabs>
        <w:ind w:left="5760" w:hanging="360"/>
      </w:pPr>
      <w:rPr>
        <w:rFonts w:ascii="Arial" w:hAnsi="Arial" w:hint="default"/>
      </w:rPr>
    </w:lvl>
    <w:lvl w:ilvl="8" w:tplc="A30CA2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6B777C69"/>
    <w:multiLevelType w:val="hybridMultilevel"/>
    <w:tmpl w:val="382679DC"/>
    <w:lvl w:ilvl="0" w:tplc="B892650C">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BB13050"/>
    <w:multiLevelType w:val="hybridMultilevel"/>
    <w:tmpl w:val="49A82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3637C4"/>
    <w:multiLevelType w:val="hybridMultilevel"/>
    <w:tmpl w:val="7914867A"/>
    <w:lvl w:ilvl="0" w:tplc="5FB4D4F6">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46" w15:restartNumberingAfterBreak="0">
    <w:nsid w:val="7BB350C9"/>
    <w:multiLevelType w:val="hybridMultilevel"/>
    <w:tmpl w:val="F8546014"/>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19"/>
  </w:num>
  <w:num w:numId="4">
    <w:abstractNumId w:val="21"/>
  </w:num>
  <w:num w:numId="5">
    <w:abstractNumId w:val="13"/>
  </w:num>
  <w:num w:numId="6">
    <w:abstractNumId w:val="24"/>
  </w:num>
  <w:num w:numId="7">
    <w:abstractNumId w:val="35"/>
  </w:num>
  <w:num w:numId="8">
    <w:abstractNumId w:val="15"/>
  </w:num>
  <w:num w:numId="9">
    <w:abstractNumId w:val="11"/>
  </w:num>
  <w:num w:numId="10">
    <w:abstractNumId w:val="3"/>
  </w:num>
  <w:num w:numId="11">
    <w:abstractNumId w:val="2"/>
  </w:num>
  <w:num w:numId="12">
    <w:abstractNumId w:val="1"/>
  </w:num>
  <w:num w:numId="13">
    <w:abstractNumId w:val="31"/>
  </w:num>
  <w:num w:numId="14">
    <w:abstractNumId w:val="0"/>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0"/>
  </w:num>
  <w:num w:numId="18">
    <w:abstractNumId w:val="43"/>
  </w:num>
  <w:num w:numId="19">
    <w:abstractNumId w:val="26"/>
  </w:num>
  <w:num w:numId="20">
    <w:abstractNumId w:val="41"/>
  </w:num>
  <w:num w:numId="21">
    <w:abstractNumId w:val="7"/>
  </w:num>
  <w:num w:numId="22">
    <w:abstractNumId w:val="4"/>
  </w:num>
  <w:num w:numId="23">
    <w:abstractNumId w:val="9"/>
  </w:num>
  <w:num w:numId="24">
    <w:abstractNumId w:val="28"/>
  </w:num>
  <w:num w:numId="25">
    <w:abstractNumId w:val="18"/>
  </w:num>
  <w:num w:numId="26">
    <w:abstractNumId w:val="6"/>
  </w:num>
  <w:num w:numId="27">
    <w:abstractNumId w:val="37"/>
  </w:num>
  <w:num w:numId="28">
    <w:abstractNumId w:val="8"/>
  </w:num>
  <w:num w:numId="29">
    <w:abstractNumId w:val="12"/>
  </w:num>
  <w:num w:numId="30">
    <w:abstractNumId w:val="42"/>
  </w:num>
  <w:num w:numId="31">
    <w:abstractNumId w:val="34"/>
  </w:num>
  <w:num w:numId="32">
    <w:abstractNumId w:val="17"/>
  </w:num>
  <w:num w:numId="33">
    <w:abstractNumId w:val="23"/>
  </w:num>
  <w:num w:numId="34">
    <w:abstractNumId w:val="38"/>
  </w:num>
  <w:num w:numId="35">
    <w:abstractNumId w:val="25"/>
  </w:num>
  <w:num w:numId="36">
    <w:abstractNumId w:val="46"/>
  </w:num>
  <w:num w:numId="37">
    <w:abstractNumId w:val="44"/>
  </w:num>
  <w:num w:numId="38">
    <w:abstractNumId w:val="32"/>
  </w:num>
  <w:num w:numId="39">
    <w:abstractNumId w:val="10"/>
  </w:num>
  <w:num w:numId="40">
    <w:abstractNumId w:val="30"/>
  </w:num>
  <w:num w:numId="41">
    <w:abstractNumId w:val="33"/>
  </w:num>
  <w:num w:numId="42">
    <w:abstractNumId w:val="36"/>
  </w:num>
  <w:num w:numId="43">
    <w:abstractNumId w:val="27"/>
  </w:num>
  <w:num w:numId="44">
    <w:abstractNumId w:val="40"/>
  </w:num>
  <w:num w:numId="45">
    <w:abstractNumId w:val="39"/>
  </w:num>
  <w:num w:numId="46">
    <w:abstractNumId w:val="14"/>
  </w:num>
  <w:num w:numId="47">
    <w:abstractNumId w:val="5"/>
  </w:num>
  <w:num w:numId="48">
    <w:abstractNumId w:val="45"/>
  </w:num>
  <w:num w:numId="4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F9"/>
    <w:rsid w:val="00002A37"/>
    <w:rsid w:val="00002F31"/>
    <w:rsid w:val="000033BA"/>
    <w:rsid w:val="00006446"/>
    <w:rsid w:val="00006896"/>
    <w:rsid w:val="0000721C"/>
    <w:rsid w:val="00007606"/>
    <w:rsid w:val="00007811"/>
    <w:rsid w:val="00007CDC"/>
    <w:rsid w:val="0001126F"/>
    <w:rsid w:val="00011B28"/>
    <w:rsid w:val="000121EA"/>
    <w:rsid w:val="0001314F"/>
    <w:rsid w:val="0001387F"/>
    <w:rsid w:val="000147C1"/>
    <w:rsid w:val="00015665"/>
    <w:rsid w:val="00015D15"/>
    <w:rsid w:val="00016DD5"/>
    <w:rsid w:val="00020B44"/>
    <w:rsid w:val="00021083"/>
    <w:rsid w:val="000218F2"/>
    <w:rsid w:val="00023975"/>
    <w:rsid w:val="00023FE8"/>
    <w:rsid w:val="00024453"/>
    <w:rsid w:val="0002531D"/>
    <w:rsid w:val="000253EF"/>
    <w:rsid w:val="0002564D"/>
    <w:rsid w:val="00025B47"/>
    <w:rsid w:val="00025ECA"/>
    <w:rsid w:val="00030F1E"/>
    <w:rsid w:val="000312C3"/>
    <w:rsid w:val="000323B1"/>
    <w:rsid w:val="000325B8"/>
    <w:rsid w:val="0003371D"/>
    <w:rsid w:val="00034C15"/>
    <w:rsid w:val="0003564A"/>
    <w:rsid w:val="00035FF5"/>
    <w:rsid w:val="00036371"/>
    <w:rsid w:val="000363C8"/>
    <w:rsid w:val="00036BA1"/>
    <w:rsid w:val="000373C2"/>
    <w:rsid w:val="000422E2"/>
    <w:rsid w:val="00042D1F"/>
    <w:rsid w:val="00042F22"/>
    <w:rsid w:val="000444EF"/>
    <w:rsid w:val="00047DC6"/>
    <w:rsid w:val="000508D5"/>
    <w:rsid w:val="00052A07"/>
    <w:rsid w:val="000534E3"/>
    <w:rsid w:val="00053E89"/>
    <w:rsid w:val="0005550C"/>
    <w:rsid w:val="0005606A"/>
    <w:rsid w:val="00057117"/>
    <w:rsid w:val="00057607"/>
    <w:rsid w:val="000610BD"/>
    <w:rsid w:val="000616E7"/>
    <w:rsid w:val="00063B3C"/>
    <w:rsid w:val="0006487E"/>
    <w:rsid w:val="00065E1A"/>
    <w:rsid w:val="000665F1"/>
    <w:rsid w:val="00070FD4"/>
    <w:rsid w:val="000714FB"/>
    <w:rsid w:val="000723A7"/>
    <w:rsid w:val="00073279"/>
    <w:rsid w:val="000733E3"/>
    <w:rsid w:val="0007340D"/>
    <w:rsid w:val="000744DE"/>
    <w:rsid w:val="000763DC"/>
    <w:rsid w:val="000768CB"/>
    <w:rsid w:val="00077E5F"/>
    <w:rsid w:val="0008036A"/>
    <w:rsid w:val="00081AE6"/>
    <w:rsid w:val="0008202B"/>
    <w:rsid w:val="00082E01"/>
    <w:rsid w:val="00082E2B"/>
    <w:rsid w:val="000855EB"/>
    <w:rsid w:val="00085B52"/>
    <w:rsid w:val="000866F2"/>
    <w:rsid w:val="0008793E"/>
    <w:rsid w:val="00087B63"/>
    <w:rsid w:val="0009009F"/>
    <w:rsid w:val="00091557"/>
    <w:rsid w:val="000924C1"/>
    <w:rsid w:val="000924F0"/>
    <w:rsid w:val="00093474"/>
    <w:rsid w:val="00093AA7"/>
    <w:rsid w:val="0009510F"/>
    <w:rsid w:val="000956AB"/>
    <w:rsid w:val="00097C53"/>
    <w:rsid w:val="000A1B7B"/>
    <w:rsid w:val="000A4D8A"/>
    <w:rsid w:val="000A50C8"/>
    <w:rsid w:val="000A56F2"/>
    <w:rsid w:val="000A686D"/>
    <w:rsid w:val="000A772F"/>
    <w:rsid w:val="000B1DBD"/>
    <w:rsid w:val="000B1F40"/>
    <w:rsid w:val="000B2609"/>
    <w:rsid w:val="000B2719"/>
    <w:rsid w:val="000B2AAE"/>
    <w:rsid w:val="000B3554"/>
    <w:rsid w:val="000B3A8F"/>
    <w:rsid w:val="000B4AB9"/>
    <w:rsid w:val="000B58C3"/>
    <w:rsid w:val="000B61E9"/>
    <w:rsid w:val="000C165A"/>
    <w:rsid w:val="000C17C3"/>
    <w:rsid w:val="000C2E19"/>
    <w:rsid w:val="000C4765"/>
    <w:rsid w:val="000C680E"/>
    <w:rsid w:val="000C76FA"/>
    <w:rsid w:val="000D0BF6"/>
    <w:rsid w:val="000D0D07"/>
    <w:rsid w:val="000D1E09"/>
    <w:rsid w:val="000D334D"/>
    <w:rsid w:val="000D4101"/>
    <w:rsid w:val="000D4797"/>
    <w:rsid w:val="000D5057"/>
    <w:rsid w:val="000E0527"/>
    <w:rsid w:val="000E18B2"/>
    <w:rsid w:val="000E1E92"/>
    <w:rsid w:val="000E3903"/>
    <w:rsid w:val="000E6818"/>
    <w:rsid w:val="000F06D6"/>
    <w:rsid w:val="000F0EB1"/>
    <w:rsid w:val="000F1106"/>
    <w:rsid w:val="000F3BE9"/>
    <w:rsid w:val="000F3F6C"/>
    <w:rsid w:val="000F46B5"/>
    <w:rsid w:val="000F5C54"/>
    <w:rsid w:val="000F60FC"/>
    <w:rsid w:val="000F6DF3"/>
    <w:rsid w:val="000F7136"/>
    <w:rsid w:val="000F7AE2"/>
    <w:rsid w:val="000F7F4C"/>
    <w:rsid w:val="001005FF"/>
    <w:rsid w:val="001024C6"/>
    <w:rsid w:val="001041D4"/>
    <w:rsid w:val="00104B48"/>
    <w:rsid w:val="001062FB"/>
    <w:rsid w:val="001063E6"/>
    <w:rsid w:val="00107C20"/>
    <w:rsid w:val="00111C4B"/>
    <w:rsid w:val="001126FA"/>
    <w:rsid w:val="00113CF4"/>
    <w:rsid w:val="00113E21"/>
    <w:rsid w:val="001144D7"/>
    <w:rsid w:val="00114DF9"/>
    <w:rsid w:val="001153EA"/>
    <w:rsid w:val="00115643"/>
    <w:rsid w:val="00115C6C"/>
    <w:rsid w:val="00116765"/>
    <w:rsid w:val="00116C6F"/>
    <w:rsid w:val="00117C40"/>
    <w:rsid w:val="001219F5"/>
    <w:rsid w:val="00121A20"/>
    <w:rsid w:val="001229DE"/>
    <w:rsid w:val="0012377F"/>
    <w:rsid w:val="00124314"/>
    <w:rsid w:val="001257D2"/>
    <w:rsid w:val="00125E29"/>
    <w:rsid w:val="001264F5"/>
    <w:rsid w:val="00126B4A"/>
    <w:rsid w:val="001301C2"/>
    <w:rsid w:val="0013145D"/>
    <w:rsid w:val="00131D2B"/>
    <w:rsid w:val="00132FD0"/>
    <w:rsid w:val="0013396D"/>
    <w:rsid w:val="001344C0"/>
    <w:rsid w:val="0013462F"/>
    <w:rsid w:val="001346FA"/>
    <w:rsid w:val="00134F18"/>
    <w:rsid w:val="0013519A"/>
    <w:rsid w:val="00135252"/>
    <w:rsid w:val="0013558E"/>
    <w:rsid w:val="00137AB5"/>
    <w:rsid w:val="00137B98"/>
    <w:rsid w:val="00137F0B"/>
    <w:rsid w:val="001409C8"/>
    <w:rsid w:val="00140CBB"/>
    <w:rsid w:val="001506A8"/>
    <w:rsid w:val="00151E23"/>
    <w:rsid w:val="001521A7"/>
    <w:rsid w:val="001526E0"/>
    <w:rsid w:val="0015375A"/>
    <w:rsid w:val="001538E6"/>
    <w:rsid w:val="00154D9D"/>
    <w:rsid w:val="00154DBC"/>
    <w:rsid w:val="001551B5"/>
    <w:rsid w:val="0016030A"/>
    <w:rsid w:val="00163C41"/>
    <w:rsid w:val="00164B66"/>
    <w:rsid w:val="00164E79"/>
    <w:rsid w:val="001659C1"/>
    <w:rsid w:val="0016785F"/>
    <w:rsid w:val="00171CDD"/>
    <w:rsid w:val="00172410"/>
    <w:rsid w:val="00173331"/>
    <w:rsid w:val="00173A8E"/>
    <w:rsid w:val="00174C28"/>
    <w:rsid w:val="00176C59"/>
    <w:rsid w:val="0017708F"/>
    <w:rsid w:val="00177795"/>
    <w:rsid w:val="00180C6E"/>
    <w:rsid w:val="0018143F"/>
    <w:rsid w:val="0018187B"/>
    <w:rsid w:val="00182FEB"/>
    <w:rsid w:val="001843AB"/>
    <w:rsid w:val="00184586"/>
    <w:rsid w:val="0018621F"/>
    <w:rsid w:val="00186768"/>
    <w:rsid w:val="00187DFB"/>
    <w:rsid w:val="00190AC1"/>
    <w:rsid w:val="00190CEA"/>
    <w:rsid w:val="0019341A"/>
    <w:rsid w:val="00197DF9"/>
    <w:rsid w:val="001A089F"/>
    <w:rsid w:val="001A1987"/>
    <w:rsid w:val="001A1D9A"/>
    <w:rsid w:val="001A2564"/>
    <w:rsid w:val="001A295F"/>
    <w:rsid w:val="001A312F"/>
    <w:rsid w:val="001A3B5D"/>
    <w:rsid w:val="001A465C"/>
    <w:rsid w:val="001A5A6A"/>
    <w:rsid w:val="001A6173"/>
    <w:rsid w:val="001A6CBA"/>
    <w:rsid w:val="001B0D97"/>
    <w:rsid w:val="001B3D48"/>
    <w:rsid w:val="001B5A5D"/>
    <w:rsid w:val="001C02E6"/>
    <w:rsid w:val="001C03BB"/>
    <w:rsid w:val="001C07AD"/>
    <w:rsid w:val="001C1CE5"/>
    <w:rsid w:val="001C3D2A"/>
    <w:rsid w:val="001D1AF7"/>
    <w:rsid w:val="001D26F3"/>
    <w:rsid w:val="001D51BA"/>
    <w:rsid w:val="001D6342"/>
    <w:rsid w:val="001D69B3"/>
    <w:rsid w:val="001D6D53"/>
    <w:rsid w:val="001E0BD6"/>
    <w:rsid w:val="001E0CB5"/>
    <w:rsid w:val="001E11F4"/>
    <w:rsid w:val="001E167D"/>
    <w:rsid w:val="001E2CD1"/>
    <w:rsid w:val="001E38D4"/>
    <w:rsid w:val="001E4DCA"/>
    <w:rsid w:val="001E58E2"/>
    <w:rsid w:val="001E7AED"/>
    <w:rsid w:val="001F0BF5"/>
    <w:rsid w:val="001F2871"/>
    <w:rsid w:val="001F3916"/>
    <w:rsid w:val="001F4FEF"/>
    <w:rsid w:val="001F50B6"/>
    <w:rsid w:val="001F54B2"/>
    <w:rsid w:val="001F54C5"/>
    <w:rsid w:val="001F63AB"/>
    <w:rsid w:val="001F662C"/>
    <w:rsid w:val="001F7074"/>
    <w:rsid w:val="001F7EAD"/>
    <w:rsid w:val="00200490"/>
    <w:rsid w:val="00201F3A"/>
    <w:rsid w:val="00202039"/>
    <w:rsid w:val="002027F3"/>
    <w:rsid w:val="00202E52"/>
    <w:rsid w:val="00203F96"/>
    <w:rsid w:val="002063B5"/>
    <w:rsid w:val="002069B2"/>
    <w:rsid w:val="002074CC"/>
    <w:rsid w:val="00207A5A"/>
    <w:rsid w:val="00207FA3"/>
    <w:rsid w:val="0021061C"/>
    <w:rsid w:val="00210ACA"/>
    <w:rsid w:val="0021491D"/>
    <w:rsid w:val="00214A30"/>
    <w:rsid w:val="00214DA8"/>
    <w:rsid w:val="00214E08"/>
    <w:rsid w:val="00215423"/>
    <w:rsid w:val="002158FA"/>
    <w:rsid w:val="00220600"/>
    <w:rsid w:val="00221329"/>
    <w:rsid w:val="0022153F"/>
    <w:rsid w:val="002224DB"/>
    <w:rsid w:val="00223FCB"/>
    <w:rsid w:val="00224D31"/>
    <w:rsid w:val="002252C3"/>
    <w:rsid w:val="00225C54"/>
    <w:rsid w:val="00226071"/>
    <w:rsid w:val="00230115"/>
    <w:rsid w:val="00230765"/>
    <w:rsid w:val="00231271"/>
    <w:rsid w:val="002319E4"/>
    <w:rsid w:val="00232DB9"/>
    <w:rsid w:val="00234D9C"/>
    <w:rsid w:val="00235632"/>
    <w:rsid w:val="00235872"/>
    <w:rsid w:val="00236CF7"/>
    <w:rsid w:val="002374FA"/>
    <w:rsid w:val="00240F62"/>
    <w:rsid w:val="00241507"/>
    <w:rsid w:val="00241559"/>
    <w:rsid w:val="002435B3"/>
    <w:rsid w:val="00243BBC"/>
    <w:rsid w:val="002458EB"/>
    <w:rsid w:val="00247DC5"/>
    <w:rsid w:val="002500C8"/>
    <w:rsid w:val="00250F1A"/>
    <w:rsid w:val="00251C43"/>
    <w:rsid w:val="00252F20"/>
    <w:rsid w:val="002544FF"/>
    <w:rsid w:val="002561FE"/>
    <w:rsid w:val="00256CD4"/>
    <w:rsid w:val="00257543"/>
    <w:rsid w:val="0025795E"/>
    <w:rsid w:val="00261180"/>
    <w:rsid w:val="002617E7"/>
    <w:rsid w:val="0026251C"/>
    <w:rsid w:val="002627F5"/>
    <w:rsid w:val="00264228"/>
    <w:rsid w:val="00264334"/>
    <w:rsid w:val="0026473E"/>
    <w:rsid w:val="00265D18"/>
    <w:rsid w:val="00266214"/>
    <w:rsid w:val="00266278"/>
    <w:rsid w:val="0026693A"/>
    <w:rsid w:val="00267C83"/>
    <w:rsid w:val="00271373"/>
    <w:rsid w:val="0027144F"/>
    <w:rsid w:val="00271BED"/>
    <w:rsid w:val="00271E8E"/>
    <w:rsid w:val="00271F3A"/>
    <w:rsid w:val="00273278"/>
    <w:rsid w:val="002737F4"/>
    <w:rsid w:val="00274305"/>
    <w:rsid w:val="00274922"/>
    <w:rsid w:val="002767D9"/>
    <w:rsid w:val="00276AD1"/>
    <w:rsid w:val="00277F3E"/>
    <w:rsid w:val="002805F5"/>
    <w:rsid w:val="00280751"/>
    <w:rsid w:val="002820AC"/>
    <w:rsid w:val="00282776"/>
    <w:rsid w:val="0028280A"/>
    <w:rsid w:val="002867CB"/>
    <w:rsid w:val="00286ACD"/>
    <w:rsid w:val="002873E6"/>
    <w:rsid w:val="00287838"/>
    <w:rsid w:val="002907B5"/>
    <w:rsid w:val="00290DB9"/>
    <w:rsid w:val="002926D7"/>
    <w:rsid w:val="002928AD"/>
    <w:rsid w:val="00292EB7"/>
    <w:rsid w:val="00294786"/>
    <w:rsid w:val="00295CD5"/>
    <w:rsid w:val="0029620E"/>
    <w:rsid w:val="00296227"/>
    <w:rsid w:val="0029667C"/>
    <w:rsid w:val="00296F44"/>
    <w:rsid w:val="0029777D"/>
    <w:rsid w:val="002A055E"/>
    <w:rsid w:val="002A1D4E"/>
    <w:rsid w:val="002A1DC7"/>
    <w:rsid w:val="002A2869"/>
    <w:rsid w:val="002A7C5F"/>
    <w:rsid w:val="002A7C7F"/>
    <w:rsid w:val="002B1BE4"/>
    <w:rsid w:val="002B24D6"/>
    <w:rsid w:val="002B64B7"/>
    <w:rsid w:val="002B6FF1"/>
    <w:rsid w:val="002C0B71"/>
    <w:rsid w:val="002C0D68"/>
    <w:rsid w:val="002C12B6"/>
    <w:rsid w:val="002C2333"/>
    <w:rsid w:val="002C234A"/>
    <w:rsid w:val="002C41E6"/>
    <w:rsid w:val="002C42ED"/>
    <w:rsid w:val="002C5BA4"/>
    <w:rsid w:val="002C5E15"/>
    <w:rsid w:val="002D071A"/>
    <w:rsid w:val="002D0B98"/>
    <w:rsid w:val="002D31EB"/>
    <w:rsid w:val="002D34B2"/>
    <w:rsid w:val="002D5315"/>
    <w:rsid w:val="002D7637"/>
    <w:rsid w:val="002D78D9"/>
    <w:rsid w:val="002D7E6B"/>
    <w:rsid w:val="002E03C7"/>
    <w:rsid w:val="002E17F2"/>
    <w:rsid w:val="002E4FB1"/>
    <w:rsid w:val="002E5562"/>
    <w:rsid w:val="002E5596"/>
    <w:rsid w:val="002E5BCC"/>
    <w:rsid w:val="002E6804"/>
    <w:rsid w:val="002E7859"/>
    <w:rsid w:val="002E7CAE"/>
    <w:rsid w:val="002F2276"/>
    <w:rsid w:val="002F2771"/>
    <w:rsid w:val="002F3639"/>
    <w:rsid w:val="002F37A9"/>
    <w:rsid w:val="002F734F"/>
    <w:rsid w:val="0030025F"/>
    <w:rsid w:val="00300913"/>
    <w:rsid w:val="003014A4"/>
    <w:rsid w:val="00301CE6"/>
    <w:rsid w:val="00302170"/>
    <w:rsid w:val="0030256B"/>
    <w:rsid w:val="00303BF2"/>
    <w:rsid w:val="00304BD5"/>
    <w:rsid w:val="0030501F"/>
    <w:rsid w:val="00307BA1"/>
    <w:rsid w:val="0031077B"/>
    <w:rsid w:val="00311702"/>
    <w:rsid w:val="003117F7"/>
    <w:rsid w:val="00311E82"/>
    <w:rsid w:val="00312389"/>
    <w:rsid w:val="0031328D"/>
    <w:rsid w:val="00313FD6"/>
    <w:rsid w:val="003141C5"/>
    <w:rsid w:val="003143BD"/>
    <w:rsid w:val="00317772"/>
    <w:rsid w:val="00317B40"/>
    <w:rsid w:val="003203ED"/>
    <w:rsid w:val="00321688"/>
    <w:rsid w:val="00321A7A"/>
    <w:rsid w:val="003229E1"/>
    <w:rsid w:val="00322C9F"/>
    <w:rsid w:val="003234E3"/>
    <w:rsid w:val="00323A10"/>
    <w:rsid w:val="00324D23"/>
    <w:rsid w:val="00326116"/>
    <w:rsid w:val="0032619E"/>
    <w:rsid w:val="00326DC0"/>
    <w:rsid w:val="00326E00"/>
    <w:rsid w:val="003311FC"/>
    <w:rsid w:val="00331751"/>
    <w:rsid w:val="00334538"/>
    <w:rsid w:val="00334579"/>
    <w:rsid w:val="00335858"/>
    <w:rsid w:val="00336230"/>
    <w:rsid w:val="0033676E"/>
    <w:rsid w:val="00336BDA"/>
    <w:rsid w:val="0033702D"/>
    <w:rsid w:val="00340335"/>
    <w:rsid w:val="0034062B"/>
    <w:rsid w:val="00340B1E"/>
    <w:rsid w:val="0034124A"/>
    <w:rsid w:val="00341F62"/>
    <w:rsid w:val="00342BD7"/>
    <w:rsid w:val="00343A07"/>
    <w:rsid w:val="00344F21"/>
    <w:rsid w:val="00345322"/>
    <w:rsid w:val="00346DB5"/>
    <w:rsid w:val="003477B1"/>
    <w:rsid w:val="003531ED"/>
    <w:rsid w:val="003572A5"/>
    <w:rsid w:val="00357380"/>
    <w:rsid w:val="00357979"/>
    <w:rsid w:val="003602D9"/>
    <w:rsid w:val="003604CE"/>
    <w:rsid w:val="00360B5C"/>
    <w:rsid w:val="00363407"/>
    <w:rsid w:val="0036350E"/>
    <w:rsid w:val="00364242"/>
    <w:rsid w:val="00367A76"/>
    <w:rsid w:val="00367BF6"/>
    <w:rsid w:val="00370E47"/>
    <w:rsid w:val="003734BB"/>
    <w:rsid w:val="003742AC"/>
    <w:rsid w:val="00375760"/>
    <w:rsid w:val="0037640E"/>
    <w:rsid w:val="00376A8D"/>
    <w:rsid w:val="00377069"/>
    <w:rsid w:val="00377210"/>
    <w:rsid w:val="00377CE1"/>
    <w:rsid w:val="00381867"/>
    <w:rsid w:val="003823C9"/>
    <w:rsid w:val="00384EED"/>
    <w:rsid w:val="00385BF0"/>
    <w:rsid w:val="003939FF"/>
    <w:rsid w:val="00394C82"/>
    <w:rsid w:val="00394CB8"/>
    <w:rsid w:val="00395D97"/>
    <w:rsid w:val="00396077"/>
    <w:rsid w:val="00397D89"/>
    <w:rsid w:val="003A0C10"/>
    <w:rsid w:val="003A1A10"/>
    <w:rsid w:val="003A2223"/>
    <w:rsid w:val="003A225B"/>
    <w:rsid w:val="003A2A0F"/>
    <w:rsid w:val="003A45A1"/>
    <w:rsid w:val="003A5AED"/>
    <w:rsid w:val="003A5B0A"/>
    <w:rsid w:val="003A6437"/>
    <w:rsid w:val="003A6BAC"/>
    <w:rsid w:val="003A7151"/>
    <w:rsid w:val="003A7EF3"/>
    <w:rsid w:val="003B159C"/>
    <w:rsid w:val="003B1873"/>
    <w:rsid w:val="003B3232"/>
    <w:rsid w:val="003B369F"/>
    <w:rsid w:val="003B36A3"/>
    <w:rsid w:val="003B3CD4"/>
    <w:rsid w:val="003B3FCB"/>
    <w:rsid w:val="003B527F"/>
    <w:rsid w:val="003B5619"/>
    <w:rsid w:val="003B5C89"/>
    <w:rsid w:val="003B7FE5"/>
    <w:rsid w:val="003C0B53"/>
    <w:rsid w:val="003C11C8"/>
    <w:rsid w:val="003C2702"/>
    <w:rsid w:val="003C3336"/>
    <w:rsid w:val="003C3352"/>
    <w:rsid w:val="003C3C52"/>
    <w:rsid w:val="003C4EDC"/>
    <w:rsid w:val="003C5035"/>
    <w:rsid w:val="003C716B"/>
    <w:rsid w:val="003C7806"/>
    <w:rsid w:val="003D109F"/>
    <w:rsid w:val="003D2478"/>
    <w:rsid w:val="003D3231"/>
    <w:rsid w:val="003D3C45"/>
    <w:rsid w:val="003D5672"/>
    <w:rsid w:val="003D5B1F"/>
    <w:rsid w:val="003D60FF"/>
    <w:rsid w:val="003D7C8C"/>
    <w:rsid w:val="003E0FFE"/>
    <w:rsid w:val="003E1235"/>
    <w:rsid w:val="003E15FA"/>
    <w:rsid w:val="003E2451"/>
    <w:rsid w:val="003E4235"/>
    <w:rsid w:val="003E4D24"/>
    <w:rsid w:val="003E4EB5"/>
    <w:rsid w:val="003E55E4"/>
    <w:rsid w:val="003E74E3"/>
    <w:rsid w:val="003E7AE2"/>
    <w:rsid w:val="003F05C7"/>
    <w:rsid w:val="003F1073"/>
    <w:rsid w:val="003F12FF"/>
    <w:rsid w:val="003F1704"/>
    <w:rsid w:val="003F2CD4"/>
    <w:rsid w:val="003F3052"/>
    <w:rsid w:val="003F3BE8"/>
    <w:rsid w:val="003F6BBE"/>
    <w:rsid w:val="004000E8"/>
    <w:rsid w:val="00400C4F"/>
    <w:rsid w:val="004021B0"/>
    <w:rsid w:val="00402E2B"/>
    <w:rsid w:val="00403A4E"/>
    <w:rsid w:val="0040512B"/>
    <w:rsid w:val="00405CA5"/>
    <w:rsid w:val="004068A0"/>
    <w:rsid w:val="00407CD3"/>
    <w:rsid w:val="00410134"/>
    <w:rsid w:val="00410B72"/>
    <w:rsid w:val="00410F18"/>
    <w:rsid w:val="0041120A"/>
    <w:rsid w:val="00411C4A"/>
    <w:rsid w:val="0041263E"/>
    <w:rsid w:val="00413A2B"/>
    <w:rsid w:val="00413AAC"/>
    <w:rsid w:val="00413DD4"/>
    <w:rsid w:val="00414085"/>
    <w:rsid w:val="00416237"/>
    <w:rsid w:val="004166C1"/>
    <w:rsid w:val="0041728E"/>
    <w:rsid w:val="004177EE"/>
    <w:rsid w:val="004178F9"/>
    <w:rsid w:val="00420778"/>
    <w:rsid w:val="00421105"/>
    <w:rsid w:val="0042148D"/>
    <w:rsid w:val="00422F7B"/>
    <w:rsid w:val="00423ADD"/>
    <w:rsid w:val="004242F4"/>
    <w:rsid w:val="004257A4"/>
    <w:rsid w:val="00427248"/>
    <w:rsid w:val="00427509"/>
    <w:rsid w:val="004278CF"/>
    <w:rsid w:val="00430016"/>
    <w:rsid w:val="00430087"/>
    <w:rsid w:val="004317A7"/>
    <w:rsid w:val="0043184C"/>
    <w:rsid w:val="00434863"/>
    <w:rsid w:val="004371C3"/>
    <w:rsid w:val="00437447"/>
    <w:rsid w:val="00441072"/>
    <w:rsid w:val="00441A92"/>
    <w:rsid w:val="00441CFF"/>
    <w:rsid w:val="00442297"/>
    <w:rsid w:val="00442B3A"/>
    <w:rsid w:val="00444720"/>
    <w:rsid w:val="00444F56"/>
    <w:rsid w:val="00446488"/>
    <w:rsid w:val="00446DAC"/>
    <w:rsid w:val="00451723"/>
    <w:rsid w:val="004517AA"/>
    <w:rsid w:val="00452317"/>
    <w:rsid w:val="00452CAC"/>
    <w:rsid w:val="004546CB"/>
    <w:rsid w:val="004556FF"/>
    <w:rsid w:val="00455CA6"/>
    <w:rsid w:val="00457565"/>
    <w:rsid w:val="00457B71"/>
    <w:rsid w:val="0046194B"/>
    <w:rsid w:val="00462E16"/>
    <w:rsid w:val="004636EF"/>
    <w:rsid w:val="00464355"/>
    <w:rsid w:val="004648E8"/>
    <w:rsid w:val="004669E2"/>
    <w:rsid w:val="00470C31"/>
    <w:rsid w:val="004712F7"/>
    <w:rsid w:val="004717A8"/>
    <w:rsid w:val="004717C1"/>
    <w:rsid w:val="00471838"/>
    <w:rsid w:val="00472985"/>
    <w:rsid w:val="004734D0"/>
    <w:rsid w:val="00473E95"/>
    <w:rsid w:val="00474BBE"/>
    <w:rsid w:val="00474C7D"/>
    <w:rsid w:val="0047556B"/>
    <w:rsid w:val="00475845"/>
    <w:rsid w:val="00476D56"/>
    <w:rsid w:val="004770B0"/>
    <w:rsid w:val="00477768"/>
    <w:rsid w:val="0048026B"/>
    <w:rsid w:val="00480274"/>
    <w:rsid w:val="004811DC"/>
    <w:rsid w:val="00484A54"/>
    <w:rsid w:val="004850C4"/>
    <w:rsid w:val="00485227"/>
    <w:rsid w:val="00491E67"/>
    <w:rsid w:val="0049201F"/>
    <w:rsid w:val="00492BC5"/>
    <w:rsid w:val="00494422"/>
    <w:rsid w:val="00494E2C"/>
    <w:rsid w:val="00495D05"/>
    <w:rsid w:val="004964F1"/>
    <w:rsid w:val="00497B84"/>
    <w:rsid w:val="004A16BC"/>
    <w:rsid w:val="004A2A6D"/>
    <w:rsid w:val="004A2B94"/>
    <w:rsid w:val="004A51D6"/>
    <w:rsid w:val="004B033E"/>
    <w:rsid w:val="004B097E"/>
    <w:rsid w:val="004B1035"/>
    <w:rsid w:val="004B1FC7"/>
    <w:rsid w:val="004B5249"/>
    <w:rsid w:val="004B5B8B"/>
    <w:rsid w:val="004B63B1"/>
    <w:rsid w:val="004B7C0C"/>
    <w:rsid w:val="004C14FB"/>
    <w:rsid w:val="004C1D95"/>
    <w:rsid w:val="004C28A1"/>
    <w:rsid w:val="004C2949"/>
    <w:rsid w:val="004C3898"/>
    <w:rsid w:val="004C63E8"/>
    <w:rsid w:val="004C73D4"/>
    <w:rsid w:val="004D147E"/>
    <w:rsid w:val="004D36B1"/>
    <w:rsid w:val="004D3C1E"/>
    <w:rsid w:val="004D4337"/>
    <w:rsid w:val="004D4ED9"/>
    <w:rsid w:val="004D7EBD"/>
    <w:rsid w:val="004E1024"/>
    <w:rsid w:val="004E2680"/>
    <w:rsid w:val="004E28F9"/>
    <w:rsid w:val="004E3D60"/>
    <w:rsid w:val="004E462E"/>
    <w:rsid w:val="004E4944"/>
    <w:rsid w:val="004E56DC"/>
    <w:rsid w:val="004E599E"/>
    <w:rsid w:val="004E76F4"/>
    <w:rsid w:val="004E7D68"/>
    <w:rsid w:val="004F0617"/>
    <w:rsid w:val="004F0B4E"/>
    <w:rsid w:val="004F0B6C"/>
    <w:rsid w:val="004F1240"/>
    <w:rsid w:val="004F2078"/>
    <w:rsid w:val="004F40CA"/>
    <w:rsid w:val="004F49F0"/>
    <w:rsid w:val="004F4DA3"/>
    <w:rsid w:val="004F51BE"/>
    <w:rsid w:val="004F6E49"/>
    <w:rsid w:val="004F6EE4"/>
    <w:rsid w:val="004F788B"/>
    <w:rsid w:val="00500ECE"/>
    <w:rsid w:val="005032D2"/>
    <w:rsid w:val="00506557"/>
    <w:rsid w:val="0050677A"/>
    <w:rsid w:val="005079B7"/>
    <w:rsid w:val="00507CE8"/>
    <w:rsid w:val="00510568"/>
    <w:rsid w:val="00510793"/>
    <w:rsid w:val="005108D8"/>
    <w:rsid w:val="005109C4"/>
    <w:rsid w:val="005116F9"/>
    <w:rsid w:val="00511BEA"/>
    <w:rsid w:val="00511ECE"/>
    <w:rsid w:val="005125EA"/>
    <w:rsid w:val="00512D2B"/>
    <w:rsid w:val="00513A32"/>
    <w:rsid w:val="00513ED6"/>
    <w:rsid w:val="005153A7"/>
    <w:rsid w:val="00517A54"/>
    <w:rsid w:val="005202D1"/>
    <w:rsid w:val="00520B6D"/>
    <w:rsid w:val="005219CF"/>
    <w:rsid w:val="0052451A"/>
    <w:rsid w:val="00524AF7"/>
    <w:rsid w:val="00524B0B"/>
    <w:rsid w:val="00524C08"/>
    <w:rsid w:val="005254DE"/>
    <w:rsid w:val="00525716"/>
    <w:rsid w:val="0052614F"/>
    <w:rsid w:val="005271CC"/>
    <w:rsid w:val="00530C9E"/>
    <w:rsid w:val="005310A1"/>
    <w:rsid w:val="00534B59"/>
    <w:rsid w:val="005351D7"/>
    <w:rsid w:val="00535271"/>
    <w:rsid w:val="005361DD"/>
    <w:rsid w:val="00536759"/>
    <w:rsid w:val="005369FB"/>
    <w:rsid w:val="005377E6"/>
    <w:rsid w:val="00537C62"/>
    <w:rsid w:val="00540C2F"/>
    <w:rsid w:val="00546356"/>
    <w:rsid w:val="00546970"/>
    <w:rsid w:val="00547F4D"/>
    <w:rsid w:val="00550419"/>
    <w:rsid w:val="00550A17"/>
    <w:rsid w:val="005514AE"/>
    <w:rsid w:val="00554E19"/>
    <w:rsid w:val="00556A0E"/>
    <w:rsid w:val="0056121F"/>
    <w:rsid w:val="00570A43"/>
    <w:rsid w:val="00570E0F"/>
    <w:rsid w:val="00572505"/>
    <w:rsid w:val="00575921"/>
    <w:rsid w:val="00577EF0"/>
    <w:rsid w:val="005813ED"/>
    <w:rsid w:val="0058260D"/>
    <w:rsid w:val="00582809"/>
    <w:rsid w:val="00583EF8"/>
    <w:rsid w:val="0058447F"/>
    <w:rsid w:val="005857AB"/>
    <w:rsid w:val="00586648"/>
    <w:rsid w:val="00586AD5"/>
    <w:rsid w:val="0058798C"/>
    <w:rsid w:val="005879BC"/>
    <w:rsid w:val="00590066"/>
    <w:rsid w:val="005900FA"/>
    <w:rsid w:val="00590B36"/>
    <w:rsid w:val="0059127E"/>
    <w:rsid w:val="00592A8B"/>
    <w:rsid w:val="00592F8B"/>
    <w:rsid w:val="00592F97"/>
    <w:rsid w:val="005935A4"/>
    <w:rsid w:val="005948C2"/>
    <w:rsid w:val="00595068"/>
    <w:rsid w:val="00595DCA"/>
    <w:rsid w:val="00596140"/>
    <w:rsid w:val="00597375"/>
    <w:rsid w:val="0059779B"/>
    <w:rsid w:val="005A1035"/>
    <w:rsid w:val="005A1B76"/>
    <w:rsid w:val="005A209A"/>
    <w:rsid w:val="005A22AC"/>
    <w:rsid w:val="005A322A"/>
    <w:rsid w:val="005A4879"/>
    <w:rsid w:val="005A662D"/>
    <w:rsid w:val="005B11EA"/>
    <w:rsid w:val="005B1C54"/>
    <w:rsid w:val="005B35D7"/>
    <w:rsid w:val="005B392A"/>
    <w:rsid w:val="005B3AA3"/>
    <w:rsid w:val="005B3DBD"/>
    <w:rsid w:val="005B61E8"/>
    <w:rsid w:val="005B643C"/>
    <w:rsid w:val="005B6F83"/>
    <w:rsid w:val="005B7D5A"/>
    <w:rsid w:val="005C0A98"/>
    <w:rsid w:val="005C2C2B"/>
    <w:rsid w:val="005C2E55"/>
    <w:rsid w:val="005C490B"/>
    <w:rsid w:val="005C74FB"/>
    <w:rsid w:val="005D1602"/>
    <w:rsid w:val="005D24E8"/>
    <w:rsid w:val="005D4056"/>
    <w:rsid w:val="005D69C6"/>
    <w:rsid w:val="005D7CC8"/>
    <w:rsid w:val="005E0772"/>
    <w:rsid w:val="005E0E4B"/>
    <w:rsid w:val="005E1B24"/>
    <w:rsid w:val="005E34D6"/>
    <w:rsid w:val="005E385F"/>
    <w:rsid w:val="005E3DE7"/>
    <w:rsid w:val="005E44C4"/>
    <w:rsid w:val="005E47F4"/>
    <w:rsid w:val="005E505F"/>
    <w:rsid w:val="005E5B81"/>
    <w:rsid w:val="005E62AC"/>
    <w:rsid w:val="005E79C7"/>
    <w:rsid w:val="005F0875"/>
    <w:rsid w:val="005F1B01"/>
    <w:rsid w:val="005F2CB1"/>
    <w:rsid w:val="005F2DF1"/>
    <w:rsid w:val="005F3025"/>
    <w:rsid w:val="005F5002"/>
    <w:rsid w:val="005F618C"/>
    <w:rsid w:val="005F6385"/>
    <w:rsid w:val="005F6B1B"/>
    <w:rsid w:val="005F70BD"/>
    <w:rsid w:val="005F7E09"/>
    <w:rsid w:val="006015AF"/>
    <w:rsid w:val="00601EFA"/>
    <w:rsid w:val="0060283C"/>
    <w:rsid w:val="00604A1B"/>
    <w:rsid w:val="00604F14"/>
    <w:rsid w:val="00605343"/>
    <w:rsid w:val="006061AA"/>
    <w:rsid w:val="00607770"/>
    <w:rsid w:val="00610CD5"/>
    <w:rsid w:val="00611B83"/>
    <w:rsid w:val="00612DD2"/>
    <w:rsid w:val="00613257"/>
    <w:rsid w:val="006133AF"/>
    <w:rsid w:val="00615E93"/>
    <w:rsid w:val="00620A71"/>
    <w:rsid w:val="00620D80"/>
    <w:rsid w:val="006212A9"/>
    <w:rsid w:val="00621E54"/>
    <w:rsid w:val="0062203D"/>
    <w:rsid w:val="006234A6"/>
    <w:rsid w:val="00624529"/>
    <w:rsid w:val="00624976"/>
    <w:rsid w:val="00626D70"/>
    <w:rsid w:val="00630001"/>
    <w:rsid w:val="00630DF7"/>
    <w:rsid w:val="006311B3"/>
    <w:rsid w:val="00631BF4"/>
    <w:rsid w:val="00631D2A"/>
    <w:rsid w:val="0063284C"/>
    <w:rsid w:val="006340B5"/>
    <w:rsid w:val="00634536"/>
    <w:rsid w:val="00635E28"/>
    <w:rsid w:val="00636398"/>
    <w:rsid w:val="006368D3"/>
    <w:rsid w:val="00636F85"/>
    <w:rsid w:val="006377EC"/>
    <w:rsid w:val="00640C4E"/>
    <w:rsid w:val="0064151F"/>
    <w:rsid w:val="00641533"/>
    <w:rsid w:val="0064208D"/>
    <w:rsid w:val="00643475"/>
    <w:rsid w:val="0064396A"/>
    <w:rsid w:val="00645ADE"/>
    <w:rsid w:val="00645C2E"/>
    <w:rsid w:val="0064624E"/>
    <w:rsid w:val="00647D03"/>
    <w:rsid w:val="00650AB9"/>
    <w:rsid w:val="00650B6D"/>
    <w:rsid w:val="00651A2E"/>
    <w:rsid w:val="00651DD2"/>
    <w:rsid w:val="006524A9"/>
    <w:rsid w:val="00652B78"/>
    <w:rsid w:val="006533DA"/>
    <w:rsid w:val="00653C64"/>
    <w:rsid w:val="00655733"/>
    <w:rsid w:val="00655A31"/>
    <w:rsid w:val="00655ACD"/>
    <w:rsid w:val="00656A92"/>
    <w:rsid w:val="00656DDE"/>
    <w:rsid w:val="0066011D"/>
    <w:rsid w:val="006607C0"/>
    <w:rsid w:val="006613A6"/>
    <w:rsid w:val="00661633"/>
    <w:rsid w:val="00661B43"/>
    <w:rsid w:val="006627A2"/>
    <w:rsid w:val="006634E6"/>
    <w:rsid w:val="0066554F"/>
    <w:rsid w:val="006655EE"/>
    <w:rsid w:val="00667EE7"/>
    <w:rsid w:val="00670922"/>
    <w:rsid w:val="00670BE1"/>
    <w:rsid w:val="00670D25"/>
    <w:rsid w:val="00671719"/>
    <w:rsid w:val="0067176C"/>
    <w:rsid w:val="0067218F"/>
    <w:rsid w:val="00672308"/>
    <w:rsid w:val="00672DE6"/>
    <w:rsid w:val="00672F93"/>
    <w:rsid w:val="00673B47"/>
    <w:rsid w:val="006741F2"/>
    <w:rsid w:val="00674925"/>
    <w:rsid w:val="00674CC3"/>
    <w:rsid w:val="00675C72"/>
    <w:rsid w:val="00676118"/>
    <w:rsid w:val="0067639E"/>
    <w:rsid w:val="00676798"/>
    <w:rsid w:val="006771F9"/>
    <w:rsid w:val="00677327"/>
    <w:rsid w:val="006773CD"/>
    <w:rsid w:val="006776D7"/>
    <w:rsid w:val="00680BE1"/>
    <w:rsid w:val="00681003"/>
    <w:rsid w:val="006817C9"/>
    <w:rsid w:val="00682024"/>
    <w:rsid w:val="00682CFE"/>
    <w:rsid w:val="00683395"/>
    <w:rsid w:val="00683ECE"/>
    <w:rsid w:val="00684340"/>
    <w:rsid w:val="00684CF7"/>
    <w:rsid w:val="00686801"/>
    <w:rsid w:val="00687C66"/>
    <w:rsid w:val="00690460"/>
    <w:rsid w:val="00690B84"/>
    <w:rsid w:val="00691ACF"/>
    <w:rsid w:val="00692CA7"/>
    <w:rsid w:val="006946EB"/>
    <w:rsid w:val="00695FC2"/>
    <w:rsid w:val="006962C7"/>
    <w:rsid w:val="00696638"/>
    <w:rsid w:val="00696949"/>
    <w:rsid w:val="00696ED1"/>
    <w:rsid w:val="00697052"/>
    <w:rsid w:val="006A123E"/>
    <w:rsid w:val="006A3CDA"/>
    <w:rsid w:val="006A46FB"/>
    <w:rsid w:val="006A5E28"/>
    <w:rsid w:val="006A5FAB"/>
    <w:rsid w:val="006A697B"/>
    <w:rsid w:val="006A7AFF"/>
    <w:rsid w:val="006B1816"/>
    <w:rsid w:val="006B2099"/>
    <w:rsid w:val="006B2188"/>
    <w:rsid w:val="006B387F"/>
    <w:rsid w:val="006B4ED7"/>
    <w:rsid w:val="006B50CF"/>
    <w:rsid w:val="006B5AD2"/>
    <w:rsid w:val="006B5B0F"/>
    <w:rsid w:val="006B6253"/>
    <w:rsid w:val="006C03B8"/>
    <w:rsid w:val="006C1A9D"/>
    <w:rsid w:val="006C2482"/>
    <w:rsid w:val="006C2652"/>
    <w:rsid w:val="006C3C1B"/>
    <w:rsid w:val="006C3E3D"/>
    <w:rsid w:val="006C55C5"/>
    <w:rsid w:val="006C5EC9"/>
    <w:rsid w:val="006C6059"/>
    <w:rsid w:val="006C716E"/>
    <w:rsid w:val="006C7522"/>
    <w:rsid w:val="006D0C46"/>
    <w:rsid w:val="006D21E5"/>
    <w:rsid w:val="006D391C"/>
    <w:rsid w:val="006D41F0"/>
    <w:rsid w:val="006D5940"/>
    <w:rsid w:val="006D5E25"/>
    <w:rsid w:val="006D6F08"/>
    <w:rsid w:val="006E039E"/>
    <w:rsid w:val="006E05B2"/>
    <w:rsid w:val="006E062C"/>
    <w:rsid w:val="006E0878"/>
    <w:rsid w:val="006E28B7"/>
    <w:rsid w:val="006E3310"/>
    <w:rsid w:val="006E4579"/>
    <w:rsid w:val="006E4772"/>
    <w:rsid w:val="006E4E39"/>
    <w:rsid w:val="006E5605"/>
    <w:rsid w:val="006E565E"/>
    <w:rsid w:val="006E673D"/>
    <w:rsid w:val="006E675A"/>
    <w:rsid w:val="006E76AB"/>
    <w:rsid w:val="006E7D3B"/>
    <w:rsid w:val="006F077D"/>
    <w:rsid w:val="006F1B70"/>
    <w:rsid w:val="006F2542"/>
    <w:rsid w:val="006F2B4B"/>
    <w:rsid w:val="006F341D"/>
    <w:rsid w:val="006F3CDE"/>
    <w:rsid w:val="006F552E"/>
    <w:rsid w:val="006F58D4"/>
    <w:rsid w:val="006F7CBD"/>
    <w:rsid w:val="0070346E"/>
    <w:rsid w:val="00704EDB"/>
    <w:rsid w:val="007058A9"/>
    <w:rsid w:val="00705AAE"/>
    <w:rsid w:val="00705C39"/>
    <w:rsid w:val="00706101"/>
    <w:rsid w:val="00707072"/>
    <w:rsid w:val="00707090"/>
    <w:rsid w:val="00707D61"/>
    <w:rsid w:val="00712287"/>
    <w:rsid w:val="007126DB"/>
    <w:rsid w:val="00712772"/>
    <w:rsid w:val="007148D3"/>
    <w:rsid w:val="00715B9A"/>
    <w:rsid w:val="00722BFB"/>
    <w:rsid w:val="00726EA6"/>
    <w:rsid w:val="00727208"/>
    <w:rsid w:val="00727680"/>
    <w:rsid w:val="00727B02"/>
    <w:rsid w:val="00730B68"/>
    <w:rsid w:val="00732461"/>
    <w:rsid w:val="0073348B"/>
    <w:rsid w:val="007348B1"/>
    <w:rsid w:val="007358B4"/>
    <w:rsid w:val="007362A6"/>
    <w:rsid w:val="00736D7D"/>
    <w:rsid w:val="00737418"/>
    <w:rsid w:val="00737B4F"/>
    <w:rsid w:val="00740E58"/>
    <w:rsid w:val="00742663"/>
    <w:rsid w:val="00743476"/>
    <w:rsid w:val="007445A0"/>
    <w:rsid w:val="0074524B"/>
    <w:rsid w:val="00745291"/>
    <w:rsid w:val="00745811"/>
    <w:rsid w:val="0074619F"/>
    <w:rsid w:val="00746C15"/>
    <w:rsid w:val="00746C6F"/>
    <w:rsid w:val="007472EF"/>
    <w:rsid w:val="00747D8B"/>
    <w:rsid w:val="00750ADF"/>
    <w:rsid w:val="00750EDF"/>
    <w:rsid w:val="00751228"/>
    <w:rsid w:val="00754BAA"/>
    <w:rsid w:val="007551C8"/>
    <w:rsid w:val="00756D30"/>
    <w:rsid w:val="00756E0E"/>
    <w:rsid w:val="007571E1"/>
    <w:rsid w:val="007604B2"/>
    <w:rsid w:val="00761542"/>
    <w:rsid w:val="00763336"/>
    <w:rsid w:val="00764E08"/>
    <w:rsid w:val="00764E31"/>
    <w:rsid w:val="00765281"/>
    <w:rsid w:val="00765BD7"/>
    <w:rsid w:val="00765BF2"/>
    <w:rsid w:val="00766BAD"/>
    <w:rsid w:val="00766C07"/>
    <w:rsid w:val="00766C10"/>
    <w:rsid w:val="0076730B"/>
    <w:rsid w:val="00767D67"/>
    <w:rsid w:val="00771754"/>
    <w:rsid w:val="00772857"/>
    <w:rsid w:val="007730BD"/>
    <w:rsid w:val="007735C1"/>
    <w:rsid w:val="0077486F"/>
    <w:rsid w:val="00774CD1"/>
    <w:rsid w:val="007755F2"/>
    <w:rsid w:val="007756AD"/>
    <w:rsid w:val="00775C29"/>
    <w:rsid w:val="00776971"/>
    <w:rsid w:val="00780BEC"/>
    <w:rsid w:val="0078177E"/>
    <w:rsid w:val="0078225E"/>
    <w:rsid w:val="0078304C"/>
    <w:rsid w:val="00783673"/>
    <w:rsid w:val="0078493F"/>
    <w:rsid w:val="00785490"/>
    <w:rsid w:val="0078695B"/>
    <w:rsid w:val="007925EA"/>
    <w:rsid w:val="00793CD8"/>
    <w:rsid w:val="00793E8A"/>
    <w:rsid w:val="00794725"/>
    <w:rsid w:val="00795A3D"/>
    <w:rsid w:val="00795B6B"/>
    <w:rsid w:val="00795C92"/>
    <w:rsid w:val="00796231"/>
    <w:rsid w:val="007A064C"/>
    <w:rsid w:val="007A0A34"/>
    <w:rsid w:val="007A1CB3"/>
    <w:rsid w:val="007A298E"/>
    <w:rsid w:val="007A306F"/>
    <w:rsid w:val="007A31EA"/>
    <w:rsid w:val="007A328D"/>
    <w:rsid w:val="007A33F6"/>
    <w:rsid w:val="007A43A6"/>
    <w:rsid w:val="007A4A6E"/>
    <w:rsid w:val="007A58A6"/>
    <w:rsid w:val="007A5ECB"/>
    <w:rsid w:val="007A6CAA"/>
    <w:rsid w:val="007A7CE4"/>
    <w:rsid w:val="007B2339"/>
    <w:rsid w:val="007B2887"/>
    <w:rsid w:val="007B2A5E"/>
    <w:rsid w:val="007B2E84"/>
    <w:rsid w:val="007B3D2D"/>
    <w:rsid w:val="007B50AE"/>
    <w:rsid w:val="007B51DF"/>
    <w:rsid w:val="007B640D"/>
    <w:rsid w:val="007C05DD"/>
    <w:rsid w:val="007C071B"/>
    <w:rsid w:val="007C1EA0"/>
    <w:rsid w:val="007C3D18"/>
    <w:rsid w:val="007C493D"/>
    <w:rsid w:val="007C5C53"/>
    <w:rsid w:val="007C60BF"/>
    <w:rsid w:val="007C6A07"/>
    <w:rsid w:val="007C75A1"/>
    <w:rsid w:val="007C77A5"/>
    <w:rsid w:val="007D04DA"/>
    <w:rsid w:val="007D04E5"/>
    <w:rsid w:val="007D114D"/>
    <w:rsid w:val="007D2644"/>
    <w:rsid w:val="007D29A8"/>
    <w:rsid w:val="007D4CE5"/>
    <w:rsid w:val="007D5901"/>
    <w:rsid w:val="007D63E7"/>
    <w:rsid w:val="007D7526"/>
    <w:rsid w:val="007D7DDF"/>
    <w:rsid w:val="007E0F5B"/>
    <w:rsid w:val="007E1DCE"/>
    <w:rsid w:val="007E2F4A"/>
    <w:rsid w:val="007E3274"/>
    <w:rsid w:val="007E4610"/>
    <w:rsid w:val="007E4715"/>
    <w:rsid w:val="007E505B"/>
    <w:rsid w:val="007E7091"/>
    <w:rsid w:val="007E74C3"/>
    <w:rsid w:val="007E7942"/>
    <w:rsid w:val="007E7E78"/>
    <w:rsid w:val="007F03D6"/>
    <w:rsid w:val="007F221A"/>
    <w:rsid w:val="007F45A0"/>
    <w:rsid w:val="007F5500"/>
    <w:rsid w:val="0080122F"/>
    <w:rsid w:val="008031A6"/>
    <w:rsid w:val="00803FAE"/>
    <w:rsid w:val="00803FB1"/>
    <w:rsid w:val="00804960"/>
    <w:rsid w:val="00804962"/>
    <w:rsid w:val="0080605F"/>
    <w:rsid w:val="00807786"/>
    <w:rsid w:val="008079BC"/>
    <w:rsid w:val="00810914"/>
    <w:rsid w:val="008114A1"/>
    <w:rsid w:val="008117A8"/>
    <w:rsid w:val="00811FCB"/>
    <w:rsid w:val="0081455B"/>
    <w:rsid w:val="00814DC7"/>
    <w:rsid w:val="008158D6"/>
    <w:rsid w:val="00816207"/>
    <w:rsid w:val="00816CBC"/>
    <w:rsid w:val="00817196"/>
    <w:rsid w:val="0081749A"/>
    <w:rsid w:val="008207AC"/>
    <w:rsid w:val="00821234"/>
    <w:rsid w:val="008235DB"/>
    <w:rsid w:val="00824550"/>
    <w:rsid w:val="0082468A"/>
    <w:rsid w:val="00824AB4"/>
    <w:rsid w:val="00825C42"/>
    <w:rsid w:val="00825CFB"/>
    <w:rsid w:val="00825D25"/>
    <w:rsid w:val="00826BAC"/>
    <w:rsid w:val="008274BD"/>
    <w:rsid w:val="00827BBD"/>
    <w:rsid w:val="00827D6F"/>
    <w:rsid w:val="00834FD3"/>
    <w:rsid w:val="00835051"/>
    <w:rsid w:val="00835427"/>
    <w:rsid w:val="00835480"/>
    <w:rsid w:val="00836E89"/>
    <w:rsid w:val="008372EB"/>
    <w:rsid w:val="008376AC"/>
    <w:rsid w:val="008377DA"/>
    <w:rsid w:val="00842F64"/>
    <w:rsid w:val="008444E8"/>
    <w:rsid w:val="00844E80"/>
    <w:rsid w:val="00845C13"/>
    <w:rsid w:val="008461ED"/>
    <w:rsid w:val="00846FE7"/>
    <w:rsid w:val="00847648"/>
    <w:rsid w:val="0085019F"/>
    <w:rsid w:val="00853208"/>
    <w:rsid w:val="00853375"/>
    <w:rsid w:val="00853C37"/>
    <w:rsid w:val="0085562C"/>
    <w:rsid w:val="00855A7A"/>
    <w:rsid w:val="00856911"/>
    <w:rsid w:val="00856AD9"/>
    <w:rsid w:val="00856CC0"/>
    <w:rsid w:val="0086267C"/>
    <w:rsid w:val="00862D40"/>
    <w:rsid w:val="00865F2E"/>
    <w:rsid w:val="00866117"/>
    <w:rsid w:val="008677FD"/>
    <w:rsid w:val="008706D4"/>
    <w:rsid w:val="00870F8A"/>
    <w:rsid w:val="008719A4"/>
    <w:rsid w:val="00871D23"/>
    <w:rsid w:val="008735C8"/>
    <w:rsid w:val="00874312"/>
    <w:rsid w:val="0087437C"/>
    <w:rsid w:val="00875CD7"/>
    <w:rsid w:val="00876B4D"/>
    <w:rsid w:val="00877F18"/>
    <w:rsid w:val="008807D7"/>
    <w:rsid w:val="008807DA"/>
    <w:rsid w:val="00883B20"/>
    <w:rsid w:val="00885AD9"/>
    <w:rsid w:val="00886F0A"/>
    <w:rsid w:val="00890641"/>
    <w:rsid w:val="00891533"/>
    <w:rsid w:val="00891752"/>
    <w:rsid w:val="00891D5F"/>
    <w:rsid w:val="00892997"/>
    <w:rsid w:val="008935E0"/>
    <w:rsid w:val="0089403D"/>
    <w:rsid w:val="008947CE"/>
    <w:rsid w:val="0089495B"/>
    <w:rsid w:val="00894A88"/>
    <w:rsid w:val="00895386"/>
    <w:rsid w:val="0089687F"/>
    <w:rsid w:val="00896AE9"/>
    <w:rsid w:val="00896F88"/>
    <w:rsid w:val="00897EE5"/>
    <w:rsid w:val="008A077E"/>
    <w:rsid w:val="008A1C58"/>
    <w:rsid w:val="008A1E72"/>
    <w:rsid w:val="008A21FF"/>
    <w:rsid w:val="008A2765"/>
    <w:rsid w:val="008A2CE2"/>
    <w:rsid w:val="008A30AC"/>
    <w:rsid w:val="008A44B8"/>
    <w:rsid w:val="008A51A8"/>
    <w:rsid w:val="008A54C7"/>
    <w:rsid w:val="008A6F2D"/>
    <w:rsid w:val="008A77D8"/>
    <w:rsid w:val="008A7D60"/>
    <w:rsid w:val="008B0483"/>
    <w:rsid w:val="008B120C"/>
    <w:rsid w:val="008B1679"/>
    <w:rsid w:val="008B18B3"/>
    <w:rsid w:val="008B356E"/>
    <w:rsid w:val="008B51A0"/>
    <w:rsid w:val="008B592A"/>
    <w:rsid w:val="008B6D72"/>
    <w:rsid w:val="008B7B5C"/>
    <w:rsid w:val="008C0C99"/>
    <w:rsid w:val="008C0C9A"/>
    <w:rsid w:val="008C112E"/>
    <w:rsid w:val="008C176D"/>
    <w:rsid w:val="008C1EB8"/>
    <w:rsid w:val="008C2017"/>
    <w:rsid w:val="008C36AA"/>
    <w:rsid w:val="008C431D"/>
    <w:rsid w:val="008C4958"/>
    <w:rsid w:val="008C4BAA"/>
    <w:rsid w:val="008C4C4D"/>
    <w:rsid w:val="008C54D5"/>
    <w:rsid w:val="008C6AE8"/>
    <w:rsid w:val="008C6F82"/>
    <w:rsid w:val="008C7573"/>
    <w:rsid w:val="008D16A5"/>
    <w:rsid w:val="008D34F1"/>
    <w:rsid w:val="008D39D8"/>
    <w:rsid w:val="008D5FA4"/>
    <w:rsid w:val="008D6D1A"/>
    <w:rsid w:val="008D7F5D"/>
    <w:rsid w:val="008E065E"/>
    <w:rsid w:val="008E0927"/>
    <w:rsid w:val="008E138D"/>
    <w:rsid w:val="008E1909"/>
    <w:rsid w:val="008E211A"/>
    <w:rsid w:val="008E3CD9"/>
    <w:rsid w:val="008E3DC9"/>
    <w:rsid w:val="008E4E43"/>
    <w:rsid w:val="008E4E4A"/>
    <w:rsid w:val="008E55D4"/>
    <w:rsid w:val="008F1EAB"/>
    <w:rsid w:val="008F1FD2"/>
    <w:rsid w:val="008F23DC"/>
    <w:rsid w:val="008F33DC"/>
    <w:rsid w:val="008F450A"/>
    <w:rsid w:val="008F477F"/>
    <w:rsid w:val="008F5FD1"/>
    <w:rsid w:val="008F67B8"/>
    <w:rsid w:val="008F7894"/>
    <w:rsid w:val="008F7A02"/>
    <w:rsid w:val="008F7CF6"/>
    <w:rsid w:val="008F7D7B"/>
    <w:rsid w:val="008F7F76"/>
    <w:rsid w:val="00902350"/>
    <w:rsid w:val="0090336B"/>
    <w:rsid w:val="00903C54"/>
    <w:rsid w:val="009053AA"/>
    <w:rsid w:val="009056F9"/>
    <w:rsid w:val="00906939"/>
    <w:rsid w:val="0091077F"/>
    <w:rsid w:val="00910B7D"/>
    <w:rsid w:val="00910C73"/>
    <w:rsid w:val="0091118B"/>
    <w:rsid w:val="00911DFB"/>
    <w:rsid w:val="009139D9"/>
    <w:rsid w:val="00913C7D"/>
    <w:rsid w:val="00914AD8"/>
    <w:rsid w:val="00916079"/>
    <w:rsid w:val="00917CE9"/>
    <w:rsid w:val="00917FED"/>
    <w:rsid w:val="009208FC"/>
    <w:rsid w:val="00920A7F"/>
    <w:rsid w:val="00920BF2"/>
    <w:rsid w:val="00922010"/>
    <w:rsid w:val="009226AD"/>
    <w:rsid w:val="00922CED"/>
    <w:rsid w:val="00923064"/>
    <w:rsid w:val="00923E5A"/>
    <w:rsid w:val="00924877"/>
    <w:rsid w:val="009263F7"/>
    <w:rsid w:val="00931BD9"/>
    <w:rsid w:val="00932801"/>
    <w:rsid w:val="00933974"/>
    <w:rsid w:val="00934FAF"/>
    <w:rsid w:val="00935BF7"/>
    <w:rsid w:val="00935D87"/>
    <w:rsid w:val="00935E11"/>
    <w:rsid w:val="009368F3"/>
    <w:rsid w:val="00937497"/>
    <w:rsid w:val="00940ADD"/>
    <w:rsid w:val="00941636"/>
    <w:rsid w:val="009432AB"/>
    <w:rsid w:val="00943742"/>
    <w:rsid w:val="00944859"/>
    <w:rsid w:val="00944AF4"/>
    <w:rsid w:val="00945C05"/>
    <w:rsid w:val="00946945"/>
    <w:rsid w:val="009476E2"/>
    <w:rsid w:val="00947713"/>
    <w:rsid w:val="00950AE8"/>
    <w:rsid w:val="00950DE7"/>
    <w:rsid w:val="00951E94"/>
    <w:rsid w:val="0095242F"/>
    <w:rsid w:val="00953920"/>
    <w:rsid w:val="00953D47"/>
    <w:rsid w:val="00954C58"/>
    <w:rsid w:val="0095670D"/>
    <w:rsid w:val="0095681E"/>
    <w:rsid w:val="009572D4"/>
    <w:rsid w:val="00957B74"/>
    <w:rsid w:val="00960BA1"/>
    <w:rsid w:val="00961921"/>
    <w:rsid w:val="00961D7F"/>
    <w:rsid w:val="0096430A"/>
    <w:rsid w:val="00965147"/>
    <w:rsid w:val="0096554B"/>
    <w:rsid w:val="0096584A"/>
    <w:rsid w:val="00966DE8"/>
    <w:rsid w:val="00967B32"/>
    <w:rsid w:val="009706A9"/>
    <w:rsid w:val="00970D7B"/>
    <w:rsid w:val="00971399"/>
    <w:rsid w:val="00971CF7"/>
    <w:rsid w:val="00971F08"/>
    <w:rsid w:val="00974E50"/>
    <w:rsid w:val="0097578E"/>
    <w:rsid w:val="00975A1D"/>
    <w:rsid w:val="0097603D"/>
    <w:rsid w:val="00976949"/>
    <w:rsid w:val="009774DB"/>
    <w:rsid w:val="00980477"/>
    <w:rsid w:val="00980E52"/>
    <w:rsid w:val="00981B1F"/>
    <w:rsid w:val="00982751"/>
    <w:rsid w:val="009828E5"/>
    <w:rsid w:val="00983CDA"/>
    <w:rsid w:val="00985253"/>
    <w:rsid w:val="009853B3"/>
    <w:rsid w:val="00986BD2"/>
    <w:rsid w:val="0098709E"/>
    <w:rsid w:val="00987A88"/>
    <w:rsid w:val="00987FBB"/>
    <w:rsid w:val="00990186"/>
    <w:rsid w:val="00990630"/>
    <w:rsid w:val="00990D55"/>
    <w:rsid w:val="00991761"/>
    <w:rsid w:val="009942A5"/>
    <w:rsid w:val="00994DCA"/>
    <w:rsid w:val="0099594D"/>
    <w:rsid w:val="009960EC"/>
    <w:rsid w:val="009970DD"/>
    <w:rsid w:val="009975FB"/>
    <w:rsid w:val="009A0FBA"/>
    <w:rsid w:val="009A1601"/>
    <w:rsid w:val="009A3878"/>
    <w:rsid w:val="009A3CA2"/>
    <w:rsid w:val="009A462D"/>
    <w:rsid w:val="009A4865"/>
    <w:rsid w:val="009A4D16"/>
    <w:rsid w:val="009A4D1C"/>
    <w:rsid w:val="009A4D86"/>
    <w:rsid w:val="009A5CBA"/>
    <w:rsid w:val="009A7587"/>
    <w:rsid w:val="009B1F30"/>
    <w:rsid w:val="009B2C2A"/>
    <w:rsid w:val="009B3054"/>
    <w:rsid w:val="009B3AC2"/>
    <w:rsid w:val="009B44F3"/>
    <w:rsid w:val="009B4DF4"/>
    <w:rsid w:val="009B564E"/>
    <w:rsid w:val="009B64E5"/>
    <w:rsid w:val="009B6B64"/>
    <w:rsid w:val="009B7E87"/>
    <w:rsid w:val="009C03E1"/>
    <w:rsid w:val="009C0D99"/>
    <w:rsid w:val="009C1B52"/>
    <w:rsid w:val="009C3B26"/>
    <w:rsid w:val="009C403E"/>
    <w:rsid w:val="009C7B62"/>
    <w:rsid w:val="009D0A4B"/>
    <w:rsid w:val="009D106B"/>
    <w:rsid w:val="009D171C"/>
    <w:rsid w:val="009D1F8A"/>
    <w:rsid w:val="009D4FF0"/>
    <w:rsid w:val="009D530D"/>
    <w:rsid w:val="009D55F8"/>
    <w:rsid w:val="009D5CE6"/>
    <w:rsid w:val="009D703C"/>
    <w:rsid w:val="009D718F"/>
    <w:rsid w:val="009E068F"/>
    <w:rsid w:val="009E14E0"/>
    <w:rsid w:val="009E1E74"/>
    <w:rsid w:val="009E35DB"/>
    <w:rsid w:val="009E47A3"/>
    <w:rsid w:val="009E7599"/>
    <w:rsid w:val="009F010B"/>
    <w:rsid w:val="009F08F3"/>
    <w:rsid w:val="009F344F"/>
    <w:rsid w:val="009F4CE8"/>
    <w:rsid w:val="009F55DD"/>
    <w:rsid w:val="00A00568"/>
    <w:rsid w:val="00A0384B"/>
    <w:rsid w:val="00A048A8"/>
    <w:rsid w:val="00A04F49"/>
    <w:rsid w:val="00A0550B"/>
    <w:rsid w:val="00A06A91"/>
    <w:rsid w:val="00A07838"/>
    <w:rsid w:val="00A1055D"/>
    <w:rsid w:val="00A13E54"/>
    <w:rsid w:val="00A16294"/>
    <w:rsid w:val="00A17757"/>
    <w:rsid w:val="00A17F63"/>
    <w:rsid w:val="00A202EC"/>
    <w:rsid w:val="00A2193B"/>
    <w:rsid w:val="00A2351A"/>
    <w:rsid w:val="00A264A9"/>
    <w:rsid w:val="00A26DA9"/>
    <w:rsid w:val="00A27785"/>
    <w:rsid w:val="00A30187"/>
    <w:rsid w:val="00A32726"/>
    <w:rsid w:val="00A328EA"/>
    <w:rsid w:val="00A328F6"/>
    <w:rsid w:val="00A32A9D"/>
    <w:rsid w:val="00A33231"/>
    <w:rsid w:val="00A33E52"/>
    <w:rsid w:val="00A3448A"/>
    <w:rsid w:val="00A36297"/>
    <w:rsid w:val="00A36EA0"/>
    <w:rsid w:val="00A371AA"/>
    <w:rsid w:val="00A377D6"/>
    <w:rsid w:val="00A40A18"/>
    <w:rsid w:val="00A40C3B"/>
    <w:rsid w:val="00A41E2B"/>
    <w:rsid w:val="00A45B74"/>
    <w:rsid w:val="00A4614E"/>
    <w:rsid w:val="00A52E1D"/>
    <w:rsid w:val="00A53468"/>
    <w:rsid w:val="00A53FB7"/>
    <w:rsid w:val="00A5567A"/>
    <w:rsid w:val="00A55EFE"/>
    <w:rsid w:val="00A55F1F"/>
    <w:rsid w:val="00A61499"/>
    <w:rsid w:val="00A62A77"/>
    <w:rsid w:val="00A62B50"/>
    <w:rsid w:val="00A63483"/>
    <w:rsid w:val="00A64156"/>
    <w:rsid w:val="00A647F1"/>
    <w:rsid w:val="00A657D7"/>
    <w:rsid w:val="00A65B4E"/>
    <w:rsid w:val="00A660AC"/>
    <w:rsid w:val="00A67007"/>
    <w:rsid w:val="00A67565"/>
    <w:rsid w:val="00A67E6C"/>
    <w:rsid w:val="00A7072D"/>
    <w:rsid w:val="00A71B99"/>
    <w:rsid w:val="00A739D0"/>
    <w:rsid w:val="00A74B35"/>
    <w:rsid w:val="00A7506C"/>
    <w:rsid w:val="00A761D4"/>
    <w:rsid w:val="00A76ECD"/>
    <w:rsid w:val="00A77EC4"/>
    <w:rsid w:val="00A8438B"/>
    <w:rsid w:val="00A84450"/>
    <w:rsid w:val="00A84F17"/>
    <w:rsid w:val="00A92879"/>
    <w:rsid w:val="00A9442A"/>
    <w:rsid w:val="00A96075"/>
    <w:rsid w:val="00A96080"/>
    <w:rsid w:val="00A9627A"/>
    <w:rsid w:val="00A97965"/>
    <w:rsid w:val="00A97F08"/>
    <w:rsid w:val="00A97FCD"/>
    <w:rsid w:val="00AA016F"/>
    <w:rsid w:val="00AA0C2F"/>
    <w:rsid w:val="00AA1ED6"/>
    <w:rsid w:val="00AA234A"/>
    <w:rsid w:val="00AA2598"/>
    <w:rsid w:val="00AA49D1"/>
    <w:rsid w:val="00AA51D6"/>
    <w:rsid w:val="00AA5245"/>
    <w:rsid w:val="00AA62A4"/>
    <w:rsid w:val="00AB06E7"/>
    <w:rsid w:val="00AB0BC8"/>
    <w:rsid w:val="00AB0F54"/>
    <w:rsid w:val="00AB11CA"/>
    <w:rsid w:val="00AB14D9"/>
    <w:rsid w:val="00AB2CF3"/>
    <w:rsid w:val="00AB43E1"/>
    <w:rsid w:val="00AB4AB8"/>
    <w:rsid w:val="00AB655E"/>
    <w:rsid w:val="00AB6561"/>
    <w:rsid w:val="00AB684F"/>
    <w:rsid w:val="00AC007F"/>
    <w:rsid w:val="00AC0253"/>
    <w:rsid w:val="00AC0A07"/>
    <w:rsid w:val="00AC11B3"/>
    <w:rsid w:val="00AC1BBE"/>
    <w:rsid w:val="00AC2A9E"/>
    <w:rsid w:val="00AC2ECD"/>
    <w:rsid w:val="00AC3119"/>
    <w:rsid w:val="00AC49FB"/>
    <w:rsid w:val="00AC5A10"/>
    <w:rsid w:val="00AD0AA3"/>
    <w:rsid w:val="00AD104F"/>
    <w:rsid w:val="00AD3F94"/>
    <w:rsid w:val="00AD408F"/>
    <w:rsid w:val="00AD42A4"/>
    <w:rsid w:val="00AD4A5A"/>
    <w:rsid w:val="00AD5523"/>
    <w:rsid w:val="00AD5C1D"/>
    <w:rsid w:val="00AE27AC"/>
    <w:rsid w:val="00AE2834"/>
    <w:rsid w:val="00AE305B"/>
    <w:rsid w:val="00AE3837"/>
    <w:rsid w:val="00AE40E0"/>
    <w:rsid w:val="00AE4996"/>
    <w:rsid w:val="00AE4DBA"/>
    <w:rsid w:val="00AE4F07"/>
    <w:rsid w:val="00AE72A0"/>
    <w:rsid w:val="00AF1C5D"/>
    <w:rsid w:val="00AF1F8E"/>
    <w:rsid w:val="00AF37F6"/>
    <w:rsid w:val="00AF42D7"/>
    <w:rsid w:val="00AF60E9"/>
    <w:rsid w:val="00AF61E1"/>
    <w:rsid w:val="00B006FE"/>
    <w:rsid w:val="00B007CB"/>
    <w:rsid w:val="00B0135A"/>
    <w:rsid w:val="00B02AA9"/>
    <w:rsid w:val="00B02FA3"/>
    <w:rsid w:val="00B03951"/>
    <w:rsid w:val="00B03D41"/>
    <w:rsid w:val="00B04864"/>
    <w:rsid w:val="00B05084"/>
    <w:rsid w:val="00B106F7"/>
    <w:rsid w:val="00B107FC"/>
    <w:rsid w:val="00B10A94"/>
    <w:rsid w:val="00B112EB"/>
    <w:rsid w:val="00B14AB0"/>
    <w:rsid w:val="00B157F9"/>
    <w:rsid w:val="00B16392"/>
    <w:rsid w:val="00B16B32"/>
    <w:rsid w:val="00B17A4D"/>
    <w:rsid w:val="00B20256"/>
    <w:rsid w:val="00B20D09"/>
    <w:rsid w:val="00B217C9"/>
    <w:rsid w:val="00B22088"/>
    <w:rsid w:val="00B2763F"/>
    <w:rsid w:val="00B27691"/>
    <w:rsid w:val="00B27AAC"/>
    <w:rsid w:val="00B3030A"/>
    <w:rsid w:val="00B304F3"/>
    <w:rsid w:val="00B30929"/>
    <w:rsid w:val="00B31357"/>
    <w:rsid w:val="00B34C4F"/>
    <w:rsid w:val="00B372AA"/>
    <w:rsid w:val="00B40445"/>
    <w:rsid w:val="00B40BEF"/>
    <w:rsid w:val="00B41229"/>
    <w:rsid w:val="00B41888"/>
    <w:rsid w:val="00B41F62"/>
    <w:rsid w:val="00B428EF"/>
    <w:rsid w:val="00B43213"/>
    <w:rsid w:val="00B45A52"/>
    <w:rsid w:val="00B46175"/>
    <w:rsid w:val="00B5166D"/>
    <w:rsid w:val="00B51E2B"/>
    <w:rsid w:val="00B523A4"/>
    <w:rsid w:val="00B534C3"/>
    <w:rsid w:val="00B557C7"/>
    <w:rsid w:val="00B6047E"/>
    <w:rsid w:val="00B60498"/>
    <w:rsid w:val="00B6053F"/>
    <w:rsid w:val="00B6159A"/>
    <w:rsid w:val="00B6188F"/>
    <w:rsid w:val="00B62B93"/>
    <w:rsid w:val="00B651C8"/>
    <w:rsid w:val="00B664C7"/>
    <w:rsid w:val="00B66768"/>
    <w:rsid w:val="00B70A50"/>
    <w:rsid w:val="00B730D6"/>
    <w:rsid w:val="00B7390B"/>
    <w:rsid w:val="00B739F6"/>
    <w:rsid w:val="00B75287"/>
    <w:rsid w:val="00B8147E"/>
    <w:rsid w:val="00B81A6C"/>
    <w:rsid w:val="00B81AD2"/>
    <w:rsid w:val="00B85380"/>
    <w:rsid w:val="00B85A64"/>
    <w:rsid w:val="00B85DE5"/>
    <w:rsid w:val="00B87217"/>
    <w:rsid w:val="00B87FE2"/>
    <w:rsid w:val="00B90F73"/>
    <w:rsid w:val="00B91965"/>
    <w:rsid w:val="00B93B59"/>
    <w:rsid w:val="00B93C73"/>
    <w:rsid w:val="00B9406A"/>
    <w:rsid w:val="00B94681"/>
    <w:rsid w:val="00B96CAC"/>
    <w:rsid w:val="00B97752"/>
    <w:rsid w:val="00B97AB9"/>
    <w:rsid w:val="00BA079B"/>
    <w:rsid w:val="00BA1608"/>
    <w:rsid w:val="00BA1EA2"/>
    <w:rsid w:val="00BA2280"/>
    <w:rsid w:val="00BA2A08"/>
    <w:rsid w:val="00BA37B6"/>
    <w:rsid w:val="00BA37E4"/>
    <w:rsid w:val="00BA3BF9"/>
    <w:rsid w:val="00BA4F2A"/>
    <w:rsid w:val="00BA56D2"/>
    <w:rsid w:val="00BA6E05"/>
    <w:rsid w:val="00BA76E0"/>
    <w:rsid w:val="00BB0C12"/>
    <w:rsid w:val="00BB0FFD"/>
    <w:rsid w:val="00BB2A25"/>
    <w:rsid w:val="00BB2E6F"/>
    <w:rsid w:val="00BB3C8E"/>
    <w:rsid w:val="00BB478B"/>
    <w:rsid w:val="00BB51E9"/>
    <w:rsid w:val="00BB7539"/>
    <w:rsid w:val="00BC0935"/>
    <w:rsid w:val="00BC0FDC"/>
    <w:rsid w:val="00BC21F5"/>
    <w:rsid w:val="00BC2D3E"/>
    <w:rsid w:val="00BC3053"/>
    <w:rsid w:val="00BC47BA"/>
    <w:rsid w:val="00BC4D2E"/>
    <w:rsid w:val="00BC53F2"/>
    <w:rsid w:val="00BD0BD6"/>
    <w:rsid w:val="00BD1345"/>
    <w:rsid w:val="00BD1CC4"/>
    <w:rsid w:val="00BD2553"/>
    <w:rsid w:val="00BD48AC"/>
    <w:rsid w:val="00BD54B1"/>
    <w:rsid w:val="00BD5F1A"/>
    <w:rsid w:val="00BD797D"/>
    <w:rsid w:val="00BD7D1C"/>
    <w:rsid w:val="00BE1234"/>
    <w:rsid w:val="00BE2FA6"/>
    <w:rsid w:val="00BE333F"/>
    <w:rsid w:val="00BE4150"/>
    <w:rsid w:val="00BE48B8"/>
    <w:rsid w:val="00BE4AB2"/>
    <w:rsid w:val="00BE4EDB"/>
    <w:rsid w:val="00BE5F2B"/>
    <w:rsid w:val="00BE6583"/>
    <w:rsid w:val="00BE7406"/>
    <w:rsid w:val="00BE7603"/>
    <w:rsid w:val="00BE7EA2"/>
    <w:rsid w:val="00BF3279"/>
    <w:rsid w:val="00BF4661"/>
    <w:rsid w:val="00BF6A9D"/>
    <w:rsid w:val="00BF74C7"/>
    <w:rsid w:val="00C015F1"/>
    <w:rsid w:val="00C01B87"/>
    <w:rsid w:val="00C01F33"/>
    <w:rsid w:val="00C02CC6"/>
    <w:rsid w:val="00C03B8E"/>
    <w:rsid w:val="00C040F7"/>
    <w:rsid w:val="00C041B0"/>
    <w:rsid w:val="00C044AB"/>
    <w:rsid w:val="00C05706"/>
    <w:rsid w:val="00C05F3D"/>
    <w:rsid w:val="00C07377"/>
    <w:rsid w:val="00C102C6"/>
    <w:rsid w:val="00C10478"/>
    <w:rsid w:val="00C1057B"/>
    <w:rsid w:val="00C12107"/>
    <w:rsid w:val="00C12A69"/>
    <w:rsid w:val="00C12EBF"/>
    <w:rsid w:val="00C14CA1"/>
    <w:rsid w:val="00C14D4B"/>
    <w:rsid w:val="00C154BB"/>
    <w:rsid w:val="00C1782C"/>
    <w:rsid w:val="00C202F5"/>
    <w:rsid w:val="00C23A9C"/>
    <w:rsid w:val="00C27690"/>
    <w:rsid w:val="00C279B5"/>
    <w:rsid w:val="00C27C45"/>
    <w:rsid w:val="00C31C1E"/>
    <w:rsid w:val="00C3264B"/>
    <w:rsid w:val="00C356D1"/>
    <w:rsid w:val="00C3719D"/>
    <w:rsid w:val="00C374C3"/>
    <w:rsid w:val="00C37516"/>
    <w:rsid w:val="00C37C68"/>
    <w:rsid w:val="00C4169C"/>
    <w:rsid w:val="00C42BBB"/>
    <w:rsid w:val="00C4469E"/>
    <w:rsid w:val="00C51239"/>
    <w:rsid w:val="00C51EF5"/>
    <w:rsid w:val="00C52697"/>
    <w:rsid w:val="00C54995"/>
    <w:rsid w:val="00C54D41"/>
    <w:rsid w:val="00C56560"/>
    <w:rsid w:val="00C60783"/>
    <w:rsid w:val="00C60BFA"/>
    <w:rsid w:val="00C615A3"/>
    <w:rsid w:val="00C62FD9"/>
    <w:rsid w:val="00C64562"/>
    <w:rsid w:val="00C64672"/>
    <w:rsid w:val="00C652CE"/>
    <w:rsid w:val="00C65D12"/>
    <w:rsid w:val="00C70697"/>
    <w:rsid w:val="00C71ABB"/>
    <w:rsid w:val="00C72EF4"/>
    <w:rsid w:val="00C75D2F"/>
    <w:rsid w:val="00C767BE"/>
    <w:rsid w:val="00C76813"/>
    <w:rsid w:val="00C7683A"/>
    <w:rsid w:val="00C76E3C"/>
    <w:rsid w:val="00C810CC"/>
    <w:rsid w:val="00C81568"/>
    <w:rsid w:val="00C81BF2"/>
    <w:rsid w:val="00C84D49"/>
    <w:rsid w:val="00C87F7F"/>
    <w:rsid w:val="00C9027A"/>
    <w:rsid w:val="00C9068E"/>
    <w:rsid w:val="00C918ED"/>
    <w:rsid w:val="00C93C4B"/>
    <w:rsid w:val="00C93DE3"/>
    <w:rsid w:val="00C944AB"/>
    <w:rsid w:val="00C94B13"/>
    <w:rsid w:val="00C95073"/>
    <w:rsid w:val="00C95818"/>
    <w:rsid w:val="00C95B1D"/>
    <w:rsid w:val="00C95B40"/>
    <w:rsid w:val="00CA1ED8"/>
    <w:rsid w:val="00CA1FD5"/>
    <w:rsid w:val="00CA21B2"/>
    <w:rsid w:val="00CA4095"/>
    <w:rsid w:val="00CA6B81"/>
    <w:rsid w:val="00CA7EA9"/>
    <w:rsid w:val="00CB1F63"/>
    <w:rsid w:val="00CB2514"/>
    <w:rsid w:val="00CB2882"/>
    <w:rsid w:val="00CB7170"/>
    <w:rsid w:val="00CB798B"/>
    <w:rsid w:val="00CC040E"/>
    <w:rsid w:val="00CC0C42"/>
    <w:rsid w:val="00CC111F"/>
    <w:rsid w:val="00CC2011"/>
    <w:rsid w:val="00CC207D"/>
    <w:rsid w:val="00CC2E46"/>
    <w:rsid w:val="00CC3DA8"/>
    <w:rsid w:val="00CC3EA0"/>
    <w:rsid w:val="00CC4B9C"/>
    <w:rsid w:val="00CC630F"/>
    <w:rsid w:val="00CC7B45"/>
    <w:rsid w:val="00CD1188"/>
    <w:rsid w:val="00CD2ED1"/>
    <w:rsid w:val="00CD2EEA"/>
    <w:rsid w:val="00CD337B"/>
    <w:rsid w:val="00CD3913"/>
    <w:rsid w:val="00CD3950"/>
    <w:rsid w:val="00CD3BAA"/>
    <w:rsid w:val="00CD4161"/>
    <w:rsid w:val="00CD5547"/>
    <w:rsid w:val="00CD7454"/>
    <w:rsid w:val="00CD7BB3"/>
    <w:rsid w:val="00CD7CC9"/>
    <w:rsid w:val="00CE0424"/>
    <w:rsid w:val="00CE0CF0"/>
    <w:rsid w:val="00CE14CA"/>
    <w:rsid w:val="00CE2190"/>
    <w:rsid w:val="00CE2292"/>
    <w:rsid w:val="00CE329E"/>
    <w:rsid w:val="00CE379D"/>
    <w:rsid w:val="00CE5370"/>
    <w:rsid w:val="00CE567F"/>
    <w:rsid w:val="00CE5BF0"/>
    <w:rsid w:val="00CE5C37"/>
    <w:rsid w:val="00CE6033"/>
    <w:rsid w:val="00CE6444"/>
    <w:rsid w:val="00CE6D89"/>
    <w:rsid w:val="00CE7561"/>
    <w:rsid w:val="00CF1354"/>
    <w:rsid w:val="00CF27AA"/>
    <w:rsid w:val="00CF3B1F"/>
    <w:rsid w:val="00CF3BF6"/>
    <w:rsid w:val="00CF4291"/>
    <w:rsid w:val="00CF4D75"/>
    <w:rsid w:val="00CF613D"/>
    <w:rsid w:val="00CF625B"/>
    <w:rsid w:val="00CF6381"/>
    <w:rsid w:val="00CF687E"/>
    <w:rsid w:val="00D0276A"/>
    <w:rsid w:val="00D0349B"/>
    <w:rsid w:val="00D03581"/>
    <w:rsid w:val="00D06835"/>
    <w:rsid w:val="00D10249"/>
    <w:rsid w:val="00D115C3"/>
    <w:rsid w:val="00D11897"/>
    <w:rsid w:val="00D1288D"/>
    <w:rsid w:val="00D13135"/>
    <w:rsid w:val="00D13E4E"/>
    <w:rsid w:val="00D1467E"/>
    <w:rsid w:val="00D14718"/>
    <w:rsid w:val="00D14770"/>
    <w:rsid w:val="00D152EF"/>
    <w:rsid w:val="00D15A36"/>
    <w:rsid w:val="00D17A07"/>
    <w:rsid w:val="00D20857"/>
    <w:rsid w:val="00D2207F"/>
    <w:rsid w:val="00D22335"/>
    <w:rsid w:val="00D239A7"/>
    <w:rsid w:val="00D23F47"/>
    <w:rsid w:val="00D36E71"/>
    <w:rsid w:val="00D37D87"/>
    <w:rsid w:val="00D40B33"/>
    <w:rsid w:val="00D40C88"/>
    <w:rsid w:val="00D4318F"/>
    <w:rsid w:val="00D438BF"/>
    <w:rsid w:val="00D43FF5"/>
    <w:rsid w:val="00D440F8"/>
    <w:rsid w:val="00D44741"/>
    <w:rsid w:val="00D4619F"/>
    <w:rsid w:val="00D463E6"/>
    <w:rsid w:val="00D46B1B"/>
    <w:rsid w:val="00D50029"/>
    <w:rsid w:val="00D50F97"/>
    <w:rsid w:val="00D5139D"/>
    <w:rsid w:val="00D5172D"/>
    <w:rsid w:val="00D537EA"/>
    <w:rsid w:val="00D546FF"/>
    <w:rsid w:val="00D55AD5"/>
    <w:rsid w:val="00D561FA"/>
    <w:rsid w:val="00D566D7"/>
    <w:rsid w:val="00D56F77"/>
    <w:rsid w:val="00D576CA"/>
    <w:rsid w:val="00D60DDC"/>
    <w:rsid w:val="00D61A6A"/>
    <w:rsid w:val="00D61AF5"/>
    <w:rsid w:val="00D61BE7"/>
    <w:rsid w:val="00D643D8"/>
    <w:rsid w:val="00D64B28"/>
    <w:rsid w:val="00D64C15"/>
    <w:rsid w:val="00D64F68"/>
    <w:rsid w:val="00D65164"/>
    <w:rsid w:val="00D652B5"/>
    <w:rsid w:val="00D66155"/>
    <w:rsid w:val="00D67C1C"/>
    <w:rsid w:val="00D708B0"/>
    <w:rsid w:val="00D715EE"/>
    <w:rsid w:val="00D71C9E"/>
    <w:rsid w:val="00D73960"/>
    <w:rsid w:val="00D741C1"/>
    <w:rsid w:val="00D74C98"/>
    <w:rsid w:val="00D7504F"/>
    <w:rsid w:val="00D7528D"/>
    <w:rsid w:val="00D773D9"/>
    <w:rsid w:val="00D77B1D"/>
    <w:rsid w:val="00D8021F"/>
    <w:rsid w:val="00D80383"/>
    <w:rsid w:val="00D820DB"/>
    <w:rsid w:val="00D823C6"/>
    <w:rsid w:val="00D8281A"/>
    <w:rsid w:val="00D8409E"/>
    <w:rsid w:val="00D846DA"/>
    <w:rsid w:val="00D84FCF"/>
    <w:rsid w:val="00D86CA3"/>
    <w:rsid w:val="00D871CE"/>
    <w:rsid w:val="00D874E8"/>
    <w:rsid w:val="00D878C9"/>
    <w:rsid w:val="00D9196D"/>
    <w:rsid w:val="00D92982"/>
    <w:rsid w:val="00D92FA6"/>
    <w:rsid w:val="00D95155"/>
    <w:rsid w:val="00D970FB"/>
    <w:rsid w:val="00DA0050"/>
    <w:rsid w:val="00DA0099"/>
    <w:rsid w:val="00DA0944"/>
    <w:rsid w:val="00DA0DC7"/>
    <w:rsid w:val="00DA1B05"/>
    <w:rsid w:val="00DA2E98"/>
    <w:rsid w:val="00DA305E"/>
    <w:rsid w:val="00DA488F"/>
    <w:rsid w:val="00DA5417"/>
    <w:rsid w:val="00DA56E8"/>
    <w:rsid w:val="00DA5C76"/>
    <w:rsid w:val="00DA7A90"/>
    <w:rsid w:val="00DB0A9F"/>
    <w:rsid w:val="00DB0F71"/>
    <w:rsid w:val="00DB269D"/>
    <w:rsid w:val="00DB2F1E"/>
    <w:rsid w:val="00DB377D"/>
    <w:rsid w:val="00DB4317"/>
    <w:rsid w:val="00DB5D4D"/>
    <w:rsid w:val="00DC2507"/>
    <w:rsid w:val="00DC2D36"/>
    <w:rsid w:val="00DC52D1"/>
    <w:rsid w:val="00DC53EF"/>
    <w:rsid w:val="00DD0B68"/>
    <w:rsid w:val="00DD1801"/>
    <w:rsid w:val="00DD189D"/>
    <w:rsid w:val="00DD2759"/>
    <w:rsid w:val="00DD41A9"/>
    <w:rsid w:val="00DD42F8"/>
    <w:rsid w:val="00DD5420"/>
    <w:rsid w:val="00DD549E"/>
    <w:rsid w:val="00DD75CD"/>
    <w:rsid w:val="00DD7E86"/>
    <w:rsid w:val="00DE0770"/>
    <w:rsid w:val="00DE162A"/>
    <w:rsid w:val="00DE2203"/>
    <w:rsid w:val="00DE4A01"/>
    <w:rsid w:val="00DE5334"/>
    <w:rsid w:val="00DE5608"/>
    <w:rsid w:val="00DE58D0"/>
    <w:rsid w:val="00DE6488"/>
    <w:rsid w:val="00DE654F"/>
    <w:rsid w:val="00DE6DBD"/>
    <w:rsid w:val="00DE79A8"/>
    <w:rsid w:val="00DF067F"/>
    <w:rsid w:val="00DF0B6E"/>
    <w:rsid w:val="00DF10B3"/>
    <w:rsid w:val="00DF15E0"/>
    <w:rsid w:val="00DF37A0"/>
    <w:rsid w:val="00DF5B2E"/>
    <w:rsid w:val="00DF70EF"/>
    <w:rsid w:val="00DF71A0"/>
    <w:rsid w:val="00E02DB2"/>
    <w:rsid w:val="00E03887"/>
    <w:rsid w:val="00E051F4"/>
    <w:rsid w:val="00E05349"/>
    <w:rsid w:val="00E05836"/>
    <w:rsid w:val="00E05AEA"/>
    <w:rsid w:val="00E076F6"/>
    <w:rsid w:val="00E0775F"/>
    <w:rsid w:val="00E10237"/>
    <w:rsid w:val="00E10845"/>
    <w:rsid w:val="00E10EC6"/>
    <w:rsid w:val="00E110E7"/>
    <w:rsid w:val="00E11221"/>
    <w:rsid w:val="00E11B20"/>
    <w:rsid w:val="00E125FE"/>
    <w:rsid w:val="00E127A7"/>
    <w:rsid w:val="00E1407D"/>
    <w:rsid w:val="00E14825"/>
    <w:rsid w:val="00E14953"/>
    <w:rsid w:val="00E14D9A"/>
    <w:rsid w:val="00E161F1"/>
    <w:rsid w:val="00E17FA2"/>
    <w:rsid w:val="00E20426"/>
    <w:rsid w:val="00E22330"/>
    <w:rsid w:val="00E26163"/>
    <w:rsid w:val="00E275B7"/>
    <w:rsid w:val="00E27CA0"/>
    <w:rsid w:val="00E30B5A"/>
    <w:rsid w:val="00E3123D"/>
    <w:rsid w:val="00E31461"/>
    <w:rsid w:val="00E31D43"/>
    <w:rsid w:val="00E31FF2"/>
    <w:rsid w:val="00E32317"/>
    <w:rsid w:val="00E32608"/>
    <w:rsid w:val="00E33EAC"/>
    <w:rsid w:val="00E34188"/>
    <w:rsid w:val="00E34B6E"/>
    <w:rsid w:val="00E34EEE"/>
    <w:rsid w:val="00E35559"/>
    <w:rsid w:val="00E35EDE"/>
    <w:rsid w:val="00E3723A"/>
    <w:rsid w:val="00E37860"/>
    <w:rsid w:val="00E37EC2"/>
    <w:rsid w:val="00E41BF6"/>
    <w:rsid w:val="00E446F1"/>
    <w:rsid w:val="00E44CDE"/>
    <w:rsid w:val="00E456FF"/>
    <w:rsid w:val="00E46886"/>
    <w:rsid w:val="00E46F62"/>
    <w:rsid w:val="00E4714D"/>
    <w:rsid w:val="00E47AEF"/>
    <w:rsid w:val="00E50C06"/>
    <w:rsid w:val="00E51F2A"/>
    <w:rsid w:val="00E53822"/>
    <w:rsid w:val="00E53B75"/>
    <w:rsid w:val="00E5490E"/>
    <w:rsid w:val="00E54E3B"/>
    <w:rsid w:val="00E55419"/>
    <w:rsid w:val="00E5691F"/>
    <w:rsid w:val="00E56D9C"/>
    <w:rsid w:val="00E57565"/>
    <w:rsid w:val="00E57D9E"/>
    <w:rsid w:val="00E60B12"/>
    <w:rsid w:val="00E610A7"/>
    <w:rsid w:val="00E61AC2"/>
    <w:rsid w:val="00E61C67"/>
    <w:rsid w:val="00E62239"/>
    <w:rsid w:val="00E624DA"/>
    <w:rsid w:val="00E63838"/>
    <w:rsid w:val="00E63E31"/>
    <w:rsid w:val="00E64434"/>
    <w:rsid w:val="00E64C1A"/>
    <w:rsid w:val="00E65768"/>
    <w:rsid w:val="00E660D3"/>
    <w:rsid w:val="00E662CC"/>
    <w:rsid w:val="00E66B1B"/>
    <w:rsid w:val="00E6712F"/>
    <w:rsid w:val="00E67182"/>
    <w:rsid w:val="00E67C51"/>
    <w:rsid w:val="00E704A2"/>
    <w:rsid w:val="00E709A3"/>
    <w:rsid w:val="00E729DD"/>
    <w:rsid w:val="00E72D9D"/>
    <w:rsid w:val="00E72EFC"/>
    <w:rsid w:val="00E74EEE"/>
    <w:rsid w:val="00E758EC"/>
    <w:rsid w:val="00E7632A"/>
    <w:rsid w:val="00E76EE6"/>
    <w:rsid w:val="00E8234C"/>
    <w:rsid w:val="00E83AA9"/>
    <w:rsid w:val="00E83D21"/>
    <w:rsid w:val="00E83D4E"/>
    <w:rsid w:val="00E85928"/>
    <w:rsid w:val="00E85BEC"/>
    <w:rsid w:val="00E87822"/>
    <w:rsid w:val="00E90395"/>
    <w:rsid w:val="00E904B2"/>
    <w:rsid w:val="00E90C5B"/>
    <w:rsid w:val="00E90E49"/>
    <w:rsid w:val="00E91639"/>
    <w:rsid w:val="00E917F9"/>
    <w:rsid w:val="00E91BCF"/>
    <w:rsid w:val="00E9291C"/>
    <w:rsid w:val="00E9394D"/>
    <w:rsid w:val="00E93B76"/>
    <w:rsid w:val="00E93FFE"/>
    <w:rsid w:val="00E94B4C"/>
    <w:rsid w:val="00E94F8A"/>
    <w:rsid w:val="00EA2D1F"/>
    <w:rsid w:val="00EA3BAF"/>
    <w:rsid w:val="00EA5C24"/>
    <w:rsid w:val="00EA5CEA"/>
    <w:rsid w:val="00EA671B"/>
    <w:rsid w:val="00EA6814"/>
    <w:rsid w:val="00EA768D"/>
    <w:rsid w:val="00EA7A41"/>
    <w:rsid w:val="00EB077B"/>
    <w:rsid w:val="00EB1773"/>
    <w:rsid w:val="00EB2B40"/>
    <w:rsid w:val="00EB334E"/>
    <w:rsid w:val="00EB3685"/>
    <w:rsid w:val="00EB47EA"/>
    <w:rsid w:val="00EB4D1D"/>
    <w:rsid w:val="00EB4EA2"/>
    <w:rsid w:val="00EB6EC5"/>
    <w:rsid w:val="00EB77E3"/>
    <w:rsid w:val="00EC233D"/>
    <w:rsid w:val="00EC27C6"/>
    <w:rsid w:val="00EC4207"/>
    <w:rsid w:val="00EC5653"/>
    <w:rsid w:val="00EC624B"/>
    <w:rsid w:val="00EC65CE"/>
    <w:rsid w:val="00EC71CE"/>
    <w:rsid w:val="00ED08A3"/>
    <w:rsid w:val="00ED1006"/>
    <w:rsid w:val="00ED1EED"/>
    <w:rsid w:val="00EE1EFA"/>
    <w:rsid w:val="00EE39D7"/>
    <w:rsid w:val="00EE49E9"/>
    <w:rsid w:val="00EE510E"/>
    <w:rsid w:val="00EE59E7"/>
    <w:rsid w:val="00EE7CA6"/>
    <w:rsid w:val="00EF18FE"/>
    <w:rsid w:val="00EF1FDF"/>
    <w:rsid w:val="00EF2635"/>
    <w:rsid w:val="00EF4DE4"/>
    <w:rsid w:val="00EF50BD"/>
    <w:rsid w:val="00EF5787"/>
    <w:rsid w:val="00EF6084"/>
    <w:rsid w:val="00EF60D0"/>
    <w:rsid w:val="00EF674D"/>
    <w:rsid w:val="00EF7461"/>
    <w:rsid w:val="00F002BA"/>
    <w:rsid w:val="00F03A57"/>
    <w:rsid w:val="00F03B0D"/>
    <w:rsid w:val="00F0528D"/>
    <w:rsid w:val="00F06C10"/>
    <w:rsid w:val="00F06C67"/>
    <w:rsid w:val="00F06DFD"/>
    <w:rsid w:val="00F071D1"/>
    <w:rsid w:val="00F07205"/>
    <w:rsid w:val="00F07533"/>
    <w:rsid w:val="00F0794F"/>
    <w:rsid w:val="00F10629"/>
    <w:rsid w:val="00F10753"/>
    <w:rsid w:val="00F13268"/>
    <w:rsid w:val="00F14AB5"/>
    <w:rsid w:val="00F14F48"/>
    <w:rsid w:val="00F153BA"/>
    <w:rsid w:val="00F154BD"/>
    <w:rsid w:val="00F156C0"/>
    <w:rsid w:val="00F15FA5"/>
    <w:rsid w:val="00F1692D"/>
    <w:rsid w:val="00F17052"/>
    <w:rsid w:val="00F17382"/>
    <w:rsid w:val="00F1751C"/>
    <w:rsid w:val="00F17D8D"/>
    <w:rsid w:val="00F2003E"/>
    <w:rsid w:val="00F209B7"/>
    <w:rsid w:val="00F21028"/>
    <w:rsid w:val="00F21659"/>
    <w:rsid w:val="00F22A39"/>
    <w:rsid w:val="00F2376F"/>
    <w:rsid w:val="00F243D8"/>
    <w:rsid w:val="00F25453"/>
    <w:rsid w:val="00F2594C"/>
    <w:rsid w:val="00F25BFD"/>
    <w:rsid w:val="00F27815"/>
    <w:rsid w:val="00F30828"/>
    <w:rsid w:val="00F313D6"/>
    <w:rsid w:val="00F32168"/>
    <w:rsid w:val="00F323D7"/>
    <w:rsid w:val="00F34128"/>
    <w:rsid w:val="00F34273"/>
    <w:rsid w:val="00F35900"/>
    <w:rsid w:val="00F37A85"/>
    <w:rsid w:val="00F40F0C"/>
    <w:rsid w:val="00F42484"/>
    <w:rsid w:val="00F43582"/>
    <w:rsid w:val="00F45AEE"/>
    <w:rsid w:val="00F4766C"/>
    <w:rsid w:val="00F503A9"/>
    <w:rsid w:val="00F5052A"/>
    <w:rsid w:val="00F507D1"/>
    <w:rsid w:val="00F519CE"/>
    <w:rsid w:val="00F51ADA"/>
    <w:rsid w:val="00F52896"/>
    <w:rsid w:val="00F52A40"/>
    <w:rsid w:val="00F565E4"/>
    <w:rsid w:val="00F56F8D"/>
    <w:rsid w:val="00F60074"/>
    <w:rsid w:val="00F607C5"/>
    <w:rsid w:val="00F60DEA"/>
    <w:rsid w:val="00F6211A"/>
    <w:rsid w:val="00F6302A"/>
    <w:rsid w:val="00F63F81"/>
    <w:rsid w:val="00F64C2B"/>
    <w:rsid w:val="00F64F0C"/>
    <w:rsid w:val="00F651BE"/>
    <w:rsid w:val="00F67F53"/>
    <w:rsid w:val="00F703BE"/>
    <w:rsid w:val="00F71F69"/>
    <w:rsid w:val="00F72B72"/>
    <w:rsid w:val="00F72E21"/>
    <w:rsid w:val="00F74BB9"/>
    <w:rsid w:val="00F75582"/>
    <w:rsid w:val="00F75F8E"/>
    <w:rsid w:val="00F768C4"/>
    <w:rsid w:val="00F76EFA"/>
    <w:rsid w:val="00F778A9"/>
    <w:rsid w:val="00F804BE"/>
    <w:rsid w:val="00F80FC2"/>
    <w:rsid w:val="00F81721"/>
    <w:rsid w:val="00F817CE"/>
    <w:rsid w:val="00F82DC0"/>
    <w:rsid w:val="00F8456C"/>
    <w:rsid w:val="00F859D8"/>
    <w:rsid w:val="00F868F5"/>
    <w:rsid w:val="00F9056A"/>
    <w:rsid w:val="00F90D24"/>
    <w:rsid w:val="00F90F8D"/>
    <w:rsid w:val="00F925D7"/>
    <w:rsid w:val="00F92782"/>
    <w:rsid w:val="00F927A0"/>
    <w:rsid w:val="00F93AA9"/>
    <w:rsid w:val="00F94C8C"/>
    <w:rsid w:val="00F9620A"/>
    <w:rsid w:val="00F96985"/>
    <w:rsid w:val="00F97838"/>
    <w:rsid w:val="00FA25E7"/>
    <w:rsid w:val="00FA2BB3"/>
    <w:rsid w:val="00FA6FA6"/>
    <w:rsid w:val="00FB0492"/>
    <w:rsid w:val="00FB10CB"/>
    <w:rsid w:val="00FB12AA"/>
    <w:rsid w:val="00FB2743"/>
    <w:rsid w:val="00FB4C80"/>
    <w:rsid w:val="00FB6A6A"/>
    <w:rsid w:val="00FC0314"/>
    <w:rsid w:val="00FC0743"/>
    <w:rsid w:val="00FC661D"/>
    <w:rsid w:val="00FC708B"/>
    <w:rsid w:val="00FC7429"/>
    <w:rsid w:val="00FD0690"/>
    <w:rsid w:val="00FD07F6"/>
    <w:rsid w:val="00FD1A6D"/>
    <w:rsid w:val="00FD1EC8"/>
    <w:rsid w:val="00FD3FC5"/>
    <w:rsid w:val="00FD47ED"/>
    <w:rsid w:val="00FD5166"/>
    <w:rsid w:val="00FD74DB"/>
    <w:rsid w:val="00FD7660"/>
    <w:rsid w:val="00FD78C4"/>
    <w:rsid w:val="00FE0655"/>
    <w:rsid w:val="00FE12EA"/>
    <w:rsid w:val="00FE131D"/>
    <w:rsid w:val="00FE1652"/>
    <w:rsid w:val="00FE1AB3"/>
    <w:rsid w:val="00FE2365"/>
    <w:rsid w:val="00FE3152"/>
    <w:rsid w:val="00FE42F2"/>
    <w:rsid w:val="00FE4C7B"/>
    <w:rsid w:val="00FE5B1E"/>
    <w:rsid w:val="00FE6318"/>
    <w:rsid w:val="00FE7336"/>
    <w:rsid w:val="00FE787C"/>
    <w:rsid w:val="00FF1E2C"/>
    <w:rsid w:val="00FF2CB4"/>
    <w:rsid w:val="00FF3265"/>
    <w:rsid w:val="00FF45A5"/>
    <w:rsid w:val="00FF54D5"/>
    <w:rsid w:val="00FF5BCB"/>
    <w:rsid w:val="00FF5C91"/>
    <w:rsid w:val="00FF6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71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tabs>
        <w:tab w:val="clear" w:pos="3096"/>
        <w:tab w:val="num" w:pos="846"/>
      </w:tabs>
      <w:spacing w:before="180"/>
      <w:ind w:left="84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EA67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671B"/>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semiHidden/>
    <w:rsid w:val="00D50F97"/>
    <w:rPr>
      <w:sz w:val="16"/>
      <w:szCs w:val="16"/>
    </w:rPr>
  </w:style>
  <w:style w:type="paragraph" w:styleId="CommentText">
    <w:name w:val="annotation text"/>
    <w:basedOn w:val="Normal"/>
    <w:link w:val="CommentTextChar"/>
    <w:uiPriority w:val="99"/>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table" w:styleId="TableGrid">
    <w:name w:val="Table Grid"/>
    <w:basedOn w:val="TableNormal"/>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37640E"/>
    <w:pPr>
      <w:ind w:left="720"/>
      <w:contextualSpacing/>
    </w:pPr>
  </w:style>
  <w:style w:type="paragraph" w:customStyle="1" w:styleId="Steps-9thset">
    <w:name w:val="Steps-9th set"/>
    <w:basedOn w:val="Normal"/>
    <w:rsid w:val="005A22AC"/>
    <w:pPr>
      <w:widowControl w:val="0"/>
      <w:numPr>
        <w:numId w:val="21"/>
      </w:numPr>
      <w:spacing w:before="120"/>
    </w:pPr>
    <w:rPr>
      <w:sz w:val="24"/>
      <w:szCs w:val="24"/>
    </w:rPr>
  </w:style>
  <w:style w:type="paragraph" w:customStyle="1" w:styleId="maintext">
    <w:name w:val="main text"/>
    <w:basedOn w:val="Normal"/>
    <w:link w:val="maintextChar"/>
    <w:qFormat/>
    <w:rsid w:val="005A22AC"/>
    <w:pPr>
      <w:spacing w:before="60" w:after="60" w:line="288" w:lineRule="auto"/>
      <w:ind w:firstLineChars="200" w:firstLine="200"/>
    </w:pPr>
    <w:rPr>
      <w:rFonts w:ascii="Times New Roman" w:eastAsia="Malgun Gothic" w:hAnsi="Times New Roman" w:cs="Batang"/>
      <w:lang w:eastAsia="ko-KR"/>
    </w:rPr>
  </w:style>
  <w:style w:type="character" w:customStyle="1" w:styleId="maintextChar">
    <w:name w:val="main text Char"/>
    <w:link w:val="maintext"/>
    <w:qFormat/>
    <w:rsid w:val="005A22AC"/>
    <w:rPr>
      <w:rFonts w:ascii="Times New Roman" w:eastAsia="Malgun Gothic" w:hAnsi="Times New Roman" w:cs="Batang"/>
      <w:lang w:val="en-GB" w:eastAsia="ko-KR"/>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377DA"/>
    <w:rPr>
      <w:rFonts w:ascii="Arial" w:hAnsi="Arial"/>
      <w:lang w:val="en-GB" w:eastAsia="zh-CN"/>
    </w:rPr>
  </w:style>
  <w:style w:type="character" w:customStyle="1" w:styleId="CommentTextChar">
    <w:name w:val="Comment Text Char"/>
    <w:link w:val="CommentText"/>
    <w:uiPriority w:val="99"/>
    <w:semiHidden/>
    <w:rsid w:val="00647D03"/>
    <w:rPr>
      <w:rFonts w:ascii="Arial" w:hAnsi="Arial"/>
      <w:lang w:val="en-GB" w:eastAsia="zh-CN"/>
    </w:rPr>
  </w:style>
  <w:style w:type="character" w:styleId="Strong">
    <w:name w:val="Strong"/>
    <w:basedOn w:val="DefaultParagraphFont"/>
    <w:uiPriority w:val="22"/>
    <w:qFormat/>
    <w:rsid w:val="000B2AAE"/>
    <w:rPr>
      <w:b/>
      <w:bCs/>
    </w:rPr>
  </w:style>
  <w:style w:type="character" w:styleId="PlaceholderText">
    <w:name w:val="Placeholder Text"/>
    <w:basedOn w:val="DefaultParagraphFont"/>
    <w:uiPriority w:val="99"/>
    <w:semiHidden/>
    <w:rsid w:val="00FA25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25143">
      <w:bodyDiv w:val="1"/>
      <w:marLeft w:val="0"/>
      <w:marRight w:val="0"/>
      <w:marTop w:val="0"/>
      <w:marBottom w:val="0"/>
      <w:divBdr>
        <w:top w:val="none" w:sz="0" w:space="0" w:color="auto"/>
        <w:left w:val="none" w:sz="0" w:space="0" w:color="auto"/>
        <w:bottom w:val="none" w:sz="0" w:space="0" w:color="auto"/>
        <w:right w:val="none" w:sz="0" w:space="0" w:color="auto"/>
      </w:divBdr>
      <w:divsChild>
        <w:div w:id="823471030">
          <w:marLeft w:val="360"/>
          <w:marRight w:val="0"/>
          <w:marTop w:val="200"/>
          <w:marBottom w:val="0"/>
          <w:divBdr>
            <w:top w:val="none" w:sz="0" w:space="0" w:color="auto"/>
            <w:left w:val="none" w:sz="0" w:space="0" w:color="auto"/>
            <w:bottom w:val="none" w:sz="0" w:space="0" w:color="auto"/>
            <w:right w:val="none" w:sz="0" w:space="0" w:color="auto"/>
          </w:divBdr>
        </w:div>
        <w:div w:id="1376735658">
          <w:marLeft w:val="1080"/>
          <w:marRight w:val="0"/>
          <w:marTop w:val="100"/>
          <w:marBottom w:val="0"/>
          <w:divBdr>
            <w:top w:val="none" w:sz="0" w:space="0" w:color="auto"/>
            <w:left w:val="none" w:sz="0" w:space="0" w:color="auto"/>
            <w:bottom w:val="none" w:sz="0" w:space="0" w:color="auto"/>
            <w:right w:val="none" w:sz="0" w:space="0" w:color="auto"/>
          </w:divBdr>
        </w:div>
      </w:divsChild>
    </w:div>
    <w:div w:id="182133965">
      <w:bodyDiv w:val="1"/>
      <w:marLeft w:val="0"/>
      <w:marRight w:val="0"/>
      <w:marTop w:val="0"/>
      <w:marBottom w:val="0"/>
      <w:divBdr>
        <w:top w:val="none" w:sz="0" w:space="0" w:color="auto"/>
        <w:left w:val="none" w:sz="0" w:space="0" w:color="auto"/>
        <w:bottom w:val="none" w:sz="0" w:space="0" w:color="auto"/>
        <w:right w:val="none" w:sz="0" w:space="0" w:color="auto"/>
      </w:divBdr>
      <w:divsChild>
        <w:div w:id="45390960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A3277-E329-4BF0-80CC-C185073EB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2020-10-24T04:05:00Z</dcterms:created>
  <dcterms:modified xsi:type="dcterms:W3CDTF">2020-10-24T04:05:00Z</dcterms:modified>
</cp:coreProperties>
</file>